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26A1F" w14:textId="4E1B830F" w:rsidR="00D17FC3" w:rsidRDefault="0051056C">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814865">
        <w:rPr>
          <w:b/>
          <w:sz w:val="24"/>
        </w:rPr>
        <w:t>4</w:t>
      </w:r>
      <w:r w:rsidR="004A3F2C">
        <w:rPr>
          <w:b/>
          <w:sz w:val="24"/>
        </w:rPr>
        <w:t>673</w:t>
      </w:r>
    </w:p>
    <w:p w14:paraId="576E03F2" w14:textId="6DE5DB54" w:rsidR="00D17FC3" w:rsidRPr="004A3F2C" w:rsidRDefault="0051056C">
      <w:pPr>
        <w:pStyle w:val="CRCoverPage"/>
        <w:outlineLvl w:val="0"/>
        <w:rPr>
          <w:b/>
          <w:i/>
          <w:iCs/>
        </w:rPr>
      </w:pPr>
      <w:r>
        <w:rPr>
          <w:b/>
          <w:sz w:val="24"/>
        </w:rPr>
        <w:t>Maastricht, Netherlands, 19-23 August 2024</w:t>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Pr>
          <w:b/>
          <w:sz w:val="24"/>
        </w:rPr>
        <w:tab/>
      </w:r>
      <w:r w:rsidR="004A3F2C" w:rsidRPr="004A3F2C">
        <w:rPr>
          <w:b/>
          <w:i/>
          <w:iCs/>
        </w:rPr>
        <w:t>(C1-244290)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FC3" w14:paraId="64DD5422" w14:textId="77777777">
        <w:tc>
          <w:tcPr>
            <w:tcW w:w="9641" w:type="dxa"/>
            <w:gridSpan w:val="9"/>
            <w:tcBorders>
              <w:top w:val="single" w:sz="4" w:space="0" w:color="auto"/>
              <w:left w:val="single" w:sz="4" w:space="0" w:color="auto"/>
              <w:right w:val="single" w:sz="4" w:space="0" w:color="auto"/>
            </w:tcBorders>
          </w:tcPr>
          <w:bookmarkEnd w:id="0"/>
          <w:p w14:paraId="329A4F34" w14:textId="77777777" w:rsidR="00D17FC3" w:rsidRDefault="0051056C">
            <w:pPr>
              <w:pStyle w:val="CRCoverPage"/>
              <w:spacing w:after="0"/>
              <w:jc w:val="right"/>
              <w:rPr>
                <w:i/>
              </w:rPr>
            </w:pPr>
            <w:r>
              <w:rPr>
                <w:i/>
                <w:sz w:val="14"/>
              </w:rPr>
              <w:t>CR-Form-v12.2</w:t>
            </w:r>
          </w:p>
        </w:tc>
      </w:tr>
      <w:tr w:rsidR="00D17FC3" w14:paraId="5FB4A2F2" w14:textId="77777777">
        <w:tc>
          <w:tcPr>
            <w:tcW w:w="9641" w:type="dxa"/>
            <w:gridSpan w:val="9"/>
            <w:tcBorders>
              <w:left w:val="single" w:sz="4" w:space="0" w:color="auto"/>
              <w:right w:val="single" w:sz="4" w:space="0" w:color="auto"/>
            </w:tcBorders>
          </w:tcPr>
          <w:p w14:paraId="19F178D1" w14:textId="77777777" w:rsidR="00D17FC3" w:rsidRDefault="0051056C">
            <w:pPr>
              <w:pStyle w:val="CRCoverPage"/>
              <w:spacing w:after="0"/>
              <w:jc w:val="center"/>
            </w:pPr>
            <w:r>
              <w:rPr>
                <w:b/>
                <w:sz w:val="32"/>
              </w:rPr>
              <w:t>CHANGE REQUEST</w:t>
            </w:r>
          </w:p>
        </w:tc>
      </w:tr>
      <w:tr w:rsidR="00D17FC3" w14:paraId="260CC9A8" w14:textId="77777777">
        <w:tc>
          <w:tcPr>
            <w:tcW w:w="9641" w:type="dxa"/>
            <w:gridSpan w:val="9"/>
            <w:tcBorders>
              <w:left w:val="single" w:sz="4" w:space="0" w:color="auto"/>
              <w:right w:val="single" w:sz="4" w:space="0" w:color="auto"/>
            </w:tcBorders>
          </w:tcPr>
          <w:p w14:paraId="2FDC0085" w14:textId="77777777" w:rsidR="00D17FC3" w:rsidRDefault="00D17FC3">
            <w:pPr>
              <w:pStyle w:val="CRCoverPage"/>
              <w:spacing w:after="0"/>
              <w:rPr>
                <w:sz w:val="8"/>
                <w:szCs w:val="8"/>
              </w:rPr>
            </w:pPr>
          </w:p>
        </w:tc>
      </w:tr>
      <w:tr w:rsidR="00D17FC3" w14:paraId="19A24F85" w14:textId="77777777">
        <w:tc>
          <w:tcPr>
            <w:tcW w:w="142" w:type="dxa"/>
            <w:tcBorders>
              <w:left w:val="single" w:sz="4" w:space="0" w:color="auto"/>
            </w:tcBorders>
          </w:tcPr>
          <w:p w14:paraId="53A0F59E" w14:textId="77777777" w:rsidR="00D17FC3" w:rsidRDefault="00D17FC3">
            <w:pPr>
              <w:pStyle w:val="CRCoverPage"/>
              <w:spacing w:after="0"/>
              <w:jc w:val="right"/>
            </w:pPr>
          </w:p>
        </w:tc>
        <w:tc>
          <w:tcPr>
            <w:tcW w:w="1559" w:type="dxa"/>
            <w:shd w:val="pct30" w:color="FFFF00" w:fill="auto"/>
          </w:tcPr>
          <w:p w14:paraId="60FB8217" w14:textId="77777777" w:rsidR="00D17FC3" w:rsidRDefault="0051056C">
            <w:pPr>
              <w:pStyle w:val="CRCoverPage"/>
              <w:spacing w:after="0"/>
              <w:jc w:val="right"/>
              <w:rPr>
                <w:b/>
                <w:sz w:val="28"/>
              </w:rPr>
            </w:pPr>
            <w:r>
              <w:rPr>
                <w:b/>
                <w:sz w:val="28"/>
              </w:rPr>
              <w:t>24.501</w:t>
            </w:r>
          </w:p>
        </w:tc>
        <w:tc>
          <w:tcPr>
            <w:tcW w:w="709" w:type="dxa"/>
          </w:tcPr>
          <w:p w14:paraId="2BBAA870" w14:textId="77777777" w:rsidR="00D17FC3" w:rsidRDefault="0051056C">
            <w:pPr>
              <w:pStyle w:val="CRCoverPage"/>
              <w:spacing w:after="0"/>
              <w:jc w:val="center"/>
            </w:pPr>
            <w:r>
              <w:rPr>
                <w:b/>
                <w:sz w:val="28"/>
              </w:rPr>
              <w:t>CR</w:t>
            </w:r>
          </w:p>
        </w:tc>
        <w:tc>
          <w:tcPr>
            <w:tcW w:w="1276" w:type="dxa"/>
            <w:shd w:val="pct30" w:color="FFFF00" w:fill="auto"/>
          </w:tcPr>
          <w:p w14:paraId="32DCA2BC" w14:textId="16FB2442" w:rsidR="00D17FC3" w:rsidRDefault="00814865">
            <w:pPr>
              <w:pStyle w:val="CRCoverPage"/>
              <w:spacing w:after="0"/>
            </w:pPr>
            <w:r>
              <w:rPr>
                <w:b/>
                <w:sz w:val="28"/>
              </w:rPr>
              <w:t>6374</w:t>
            </w:r>
          </w:p>
        </w:tc>
        <w:tc>
          <w:tcPr>
            <w:tcW w:w="709" w:type="dxa"/>
          </w:tcPr>
          <w:p w14:paraId="555BDC2A" w14:textId="77777777" w:rsidR="00D17FC3" w:rsidRDefault="0051056C">
            <w:pPr>
              <w:pStyle w:val="CRCoverPage"/>
              <w:tabs>
                <w:tab w:val="right" w:pos="625"/>
              </w:tabs>
              <w:spacing w:after="0"/>
              <w:jc w:val="center"/>
            </w:pPr>
            <w:r>
              <w:rPr>
                <w:b/>
                <w:bCs/>
                <w:sz w:val="28"/>
              </w:rPr>
              <w:t>rev</w:t>
            </w:r>
          </w:p>
        </w:tc>
        <w:tc>
          <w:tcPr>
            <w:tcW w:w="992" w:type="dxa"/>
            <w:shd w:val="pct30" w:color="FFFF00" w:fill="auto"/>
          </w:tcPr>
          <w:p w14:paraId="401A173E" w14:textId="12B59E6E" w:rsidR="00D17FC3" w:rsidRDefault="004A3F2C">
            <w:pPr>
              <w:pStyle w:val="CRCoverPage"/>
              <w:spacing w:after="0"/>
              <w:jc w:val="center"/>
              <w:rPr>
                <w:b/>
              </w:rPr>
            </w:pPr>
            <w:r>
              <w:rPr>
                <w:b/>
                <w:sz w:val="28"/>
              </w:rPr>
              <w:t>1</w:t>
            </w:r>
          </w:p>
        </w:tc>
        <w:tc>
          <w:tcPr>
            <w:tcW w:w="2410" w:type="dxa"/>
          </w:tcPr>
          <w:p w14:paraId="43FA7326" w14:textId="77777777" w:rsidR="00D17FC3" w:rsidRDefault="0051056C">
            <w:pPr>
              <w:pStyle w:val="CRCoverPage"/>
              <w:tabs>
                <w:tab w:val="right" w:pos="1825"/>
              </w:tabs>
              <w:spacing w:after="0"/>
              <w:jc w:val="center"/>
            </w:pPr>
            <w:r>
              <w:rPr>
                <w:b/>
                <w:sz w:val="28"/>
                <w:szCs w:val="28"/>
              </w:rPr>
              <w:t>Current version:</w:t>
            </w:r>
          </w:p>
        </w:tc>
        <w:tc>
          <w:tcPr>
            <w:tcW w:w="1701" w:type="dxa"/>
            <w:shd w:val="pct30" w:color="FFFF00" w:fill="auto"/>
          </w:tcPr>
          <w:p w14:paraId="7A205989" w14:textId="77777777" w:rsidR="00D17FC3" w:rsidRDefault="0051056C">
            <w:pPr>
              <w:pStyle w:val="CRCoverPage"/>
              <w:spacing w:after="0"/>
              <w:jc w:val="center"/>
              <w:rPr>
                <w:sz w:val="28"/>
              </w:rPr>
            </w:pPr>
            <w:r>
              <w:rPr>
                <w:b/>
                <w:sz w:val="28"/>
              </w:rPr>
              <w:t>18.7.0</w:t>
            </w:r>
          </w:p>
        </w:tc>
        <w:tc>
          <w:tcPr>
            <w:tcW w:w="143" w:type="dxa"/>
            <w:tcBorders>
              <w:right w:val="single" w:sz="4" w:space="0" w:color="auto"/>
            </w:tcBorders>
          </w:tcPr>
          <w:p w14:paraId="4617C9B7" w14:textId="77777777" w:rsidR="00D17FC3" w:rsidRDefault="00D17FC3">
            <w:pPr>
              <w:pStyle w:val="CRCoverPage"/>
              <w:spacing w:after="0"/>
            </w:pPr>
          </w:p>
        </w:tc>
      </w:tr>
      <w:tr w:rsidR="00D17FC3" w14:paraId="33726423" w14:textId="77777777">
        <w:tc>
          <w:tcPr>
            <w:tcW w:w="9641" w:type="dxa"/>
            <w:gridSpan w:val="9"/>
            <w:tcBorders>
              <w:left w:val="single" w:sz="4" w:space="0" w:color="auto"/>
              <w:right w:val="single" w:sz="4" w:space="0" w:color="auto"/>
            </w:tcBorders>
          </w:tcPr>
          <w:p w14:paraId="02D15339" w14:textId="77777777" w:rsidR="00D17FC3" w:rsidRDefault="00D17FC3">
            <w:pPr>
              <w:pStyle w:val="CRCoverPage"/>
              <w:spacing w:after="0"/>
            </w:pPr>
          </w:p>
        </w:tc>
      </w:tr>
      <w:tr w:rsidR="00D17FC3" w14:paraId="257902FA" w14:textId="77777777">
        <w:tc>
          <w:tcPr>
            <w:tcW w:w="9641" w:type="dxa"/>
            <w:gridSpan w:val="9"/>
            <w:tcBorders>
              <w:top w:val="single" w:sz="4" w:space="0" w:color="auto"/>
            </w:tcBorders>
          </w:tcPr>
          <w:p w14:paraId="46784F8F" w14:textId="77777777" w:rsidR="00D17FC3" w:rsidRDefault="0051056C">
            <w:pPr>
              <w:pStyle w:val="CRCoverPage"/>
              <w:spacing w:after="0"/>
              <w:jc w:val="center"/>
              <w:rPr>
                <w:rFonts w:eastAsia="宋体" w:cs="Arial"/>
                <w:i/>
                <w:lang w:eastAsia="zh-CN"/>
              </w:rPr>
            </w:pPr>
            <w:r>
              <w:rPr>
                <w:rFonts w:cs="Arial"/>
                <w:i/>
              </w:rPr>
              <w:t xml:space="preserve">For </w:t>
            </w:r>
            <w:hyperlink r:id="rId9"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1090FE50" w14:textId="77777777" w:rsidR="00D17FC3" w:rsidRDefault="00BC2BD8">
            <w:pPr>
              <w:pStyle w:val="CRCoverPage"/>
              <w:spacing w:after="0"/>
              <w:jc w:val="center"/>
              <w:rPr>
                <w:rFonts w:cs="Arial"/>
                <w:i/>
              </w:rPr>
            </w:pPr>
            <w:hyperlink r:id="rId10" w:history="1">
              <w:r w:rsidR="0051056C">
                <w:rPr>
                  <w:rStyle w:val="af6"/>
                  <w:rFonts w:cs="Arial"/>
                  <w:i/>
                </w:rPr>
                <w:t>http://www.3gpp.org/Change-Requests</w:t>
              </w:r>
            </w:hyperlink>
            <w:r w:rsidR="0051056C">
              <w:rPr>
                <w:rFonts w:cs="Arial"/>
                <w:i/>
              </w:rPr>
              <w:t>.</w:t>
            </w:r>
          </w:p>
        </w:tc>
      </w:tr>
      <w:tr w:rsidR="00D17FC3" w14:paraId="3470AB14" w14:textId="77777777">
        <w:tc>
          <w:tcPr>
            <w:tcW w:w="9641" w:type="dxa"/>
            <w:gridSpan w:val="9"/>
          </w:tcPr>
          <w:p w14:paraId="2E740857" w14:textId="77777777" w:rsidR="00D17FC3" w:rsidRDefault="00D17FC3">
            <w:pPr>
              <w:pStyle w:val="CRCoverPage"/>
              <w:spacing w:after="0"/>
              <w:rPr>
                <w:sz w:val="8"/>
                <w:szCs w:val="8"/>
              </w:rPr>
            </w:pPr>
          </w:p>
        </w:tc>
      </w:tr>
    </w:tbl>
    <w:p w14:paraId="615FDDF4" w14:textId="77777777" w:rsidR="00D17FC3" w:rsidRDefault="00D17F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FC3" w14:paraId="55045AE7" w14:textId="77777777">
        <w:tc>
          <w:tcPr>
            <w:tcW w:w="2835" w:type="dxa"/>
          </w:tcPr>
          <w:p w14:paraId="35D2C29E" w14:textId="77777777" w:rsidR="00D17FC3" w:rsidRDefault="0051056C">
            <w:pPr>
              <w:pStyle w:val="CRCoverPage"/>
              <w:tabs>
                <w:tab w:val="right" w:pos="2751"/>
              </w:tabs>
              <w:spacing w:after="0"/>
              <w:rPr>
                <w:b/>
                <w:i/>
              </w:rPr>
            </w:pPr>
            <w:r>
              <w:rPr>
                <w:b/>
                <w:i/>
              </w:rPr>
              <w:t>Proposed change affects:</w:t>
            </w:r>
          </w:p>
        </w:tc>
        <w:tc>
          <w:tcPr>
            <w:tcW w:w="1418" w:type="dxa"/>
          </w:tcPr>
          <w:p w14:paraId="7180ED3B" w14:textId="77777777" w:rsidR="00D17FC3" w:rsidRDefault="005105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9D55C" w14:textId="77777777" w:rsidR="00D17FC3" w:rsidRDefault="00D17FC3">
            <w:pPr>
              <w:pStyle w:val="CRCoverPage"/>
              <w:spacing w:after="0"/>
              <w:jc w:val="center"/>
              <w:rPr>
                <w:b/>
                <w:caps/>
              </w:rPr>
            </w:pPr>
          </w:p>
        </w:tc>
        <w:tc>
          <w:tcPr>
            <w:tcW w:w="709" w:type="dxa"/>
            <w:tcBorders>
              <w:left w:val="single" w:sz="4" w:space="0" w:color="auto"/>
            </w:tcBorders>
          </w:tcPr>
          <w:p w14:paraId="4C1B1E09" w14:textId="77777777" w:rsidR="00D17FC3" w:rsidRDefault="005105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C2399" w14:textId="0F64B56F" w:rsidR="00D17FC3" w:rsidRPr="006B2A26" w:rsidRDefault="006B2A26">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34CE86BD" w14:textId="77777777" w:rsidR="00D17FC3" w:rsidRDefault="005105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3D88C" w14:textId="77777777" w:rsidR="00D17FC3" w:rsidRDefault="00D17FC3">
            <w:pPr>
              <w:pStyle w:val="CRCoverPage"/>
              <w:spacing w:after="0"/>
              <w:jc w:val="center"/>
              <w:rPr>
                <w:b/>
                <w:caps/>
              </w:rPr>
            </w:pPr>
          </w:p>
        </w:tc>
        <w:tc>
          <w:tcPr>
            <w:tcW w:w="1418" w:type="dxa"/>
            <w:tcBorders>
              <w:left w:val="nil"/>
            </w:tcBorders>
          </w:tcPr>
          <w:p w14:paraId="7E677588" w14:textId="77777777" w:rsidR="00D17FC3" w:rsidRDefault="005105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4DA37" w14:textId="259121F7" w:rsidR="00D17FC3" w:rsidRPr="006B2A26" w:rsidRDefault="006B2A26">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2320317A" w14:textId="77777777" w:rsidR="00D17FC3" w:rsidRDefault="00D17F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FC3" w14:paraId="78FC2AEE" w14:textId="77777777">
        <w:tc>
          <w:tcPr>
            <w:tcW w:w="9640" w:type="dxa"/>
            <w:gridSpan w:val="11"/>
          </w:tcPr>
          <w:p w14:paraId="2516DBD4" w14:textId="77777777" w:rsidR="00D17FC3" w:rsidRDefault="00D17FC3">
            <w:pPr>
              <w:pStyle w:val="CRCoverPage"/>
              <w:spacing w:after="0"/>
              <w:rPr>
                <w:sz w:val="8"/>
                <w:szCs w:val="8"/>
              </w:rPr>
            </w:pPr>
          </w:p>
        </w:tc>
      </w:tr>
      <w:tr w:rsidR="00D17FC3" w14:paraId="45D0E0EA" w14:textId="77777777">
        <w:tc>
          <w:tcPr>
            <w:tcW w:w="1843" w:type="dxa"/>
            <w:tcBorders>
              <w:top w:val="single" w:sz="4" w:space="0" w:color="auto"/>
              <w:left w:val="single" w:sz="4" w:space="0" w:color="auto"/>
            </w:tcBorders>
          </w:tcPr>
          <w:p w14:paraId="7D07E145" w14:textId="77777777" w:rsidR="00D17FC3" w:rsidRDefault="005105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A1B2A" w14:textId="77777777" w:rsidR="00D17FC3" w:rsidRDefault="0051056C">
            <w:pPr>
              <w:pStyle w:val="CRCoverPage"/>
              <w:spacing w:after="0"/>
              <w:ind w:left="100"/>
            </w:pPr>
            <w:r>
              <w:rPr>
                <w:rFonts w:hint="eastAsia"/>
              </w:rPr>
              <w:t xml:space="preserve">Correction </w:t>
            </w:r>
            <w:r>
              <w:rPr>
                <w:rFonts w:eastAsia="宋体" w:hint="eastAsia"/>
                <w:lang w:val="en-US" w:eastAsia="zh-CN"/>
              </w:rPr>
              <w:t>on</w:t>
            </w:r>
            <w:r>
              <w:rPr>
                <w:rFonts w:hint="eastAsia"/>
              </w:rPr>
              <w:t xml:space="preserve"> UPU </w:t>
            </w:r>
            <w:r>
              <w:rPr>
                <w:rFonts w:eastAsia="宋体" w:hint="eastAsia"/>
                <w:lang w:val="en-US" w:eastAsia="zh-CN"/>
              </w:rPr>
              <w:t xml:space="preserve">and SOR </w:t>
            </w:r>
            <w:r>
              <w:rPr>
                <w:rFonts w:hint="eastAsia"/>
              </w:rPr>
              <w:t>transparent container</w:t>
            </w:r>
          </w:p>
        </w:tc>
      </w:tr>
      <w:tr w:rsidR="00D17FC3" w14:paraId="02405442" w14:textId="77777777">
        <w:tc>
          <w:tcPr>
            <w:tcW w:w="1843" w:type="dxa"/>
            <w:tcBorders>
              <w:left w:val="single" w:sz="4" w:space="0" w:color="auto"/>
            </w:tcBorders>
          </w:tcPr>
          <w:p w14:paraId="795155DC"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057C57E" w14:textId="77777777" w:rsidR="00D17FC3" w:rsidRDefault="00D17FC3">
            <w:pPr>
              <w:pStyle w:val="CRCoverPage"/>
              <w:spacing w:after="0"/>
              <w:rPr>
                <w:sz w:val="8"/>
                <w:szCs w:val="8"/>
              </w:rPr>
            </w:pPr>
          </w:p>
        </w:tc>
      </w:tr>
      <w:tr w:rsidR="00D17FC3" w14:paraId="6F186E59" w14:textId="77777777">
        <w:tc>
          <w:tcPr>
            <w:tcW w:w="1843" w:type="dxa"/>
            <w:tcBorders>
              <w:left w:val="single" w:sz="4" w:space="0" w:color="auto"/>
            </w:tcBorders>
          </w:tcPr>
          <w:p w14:paraId="78ED2783" w14:textId="77777777" w:rsidR="00D17FC3" w:rsidRDefault="005105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11CDFE" w14:textId="14D8E685" w:rsidR="00D17FC3" w:rsidRDefault="0051056C">
            <w:pPr>
              <w:pStyle w:val="CRCoverPage"/>
              <w:spacing w:after="0"/>
              <w:ind w:left="100"/>
              <w:rPr>
                <w:rFonts w:eastAsia="宋体"/>
                <w:lang w:val="en-US" w:eastAsia="zh-CN"/>
              </w:rPr>
            </w:pPr>
            <w:r>
              <w:rPr>
                <w:rFonts w:eastAsia="宋体" w:hint="eastAsia"/>
                <w:lang w:val="en-US" w:eastAsia="zh-CN"/>
              </w:rPr>
              <w:t>vivo</w:t>
            </w:r>
            <w:r w:rsidR="003A7B7F">
              <w:rPr>
                <w:rFonts w:eastAsia="宋体"/>
                <w:lang w:val="en-US" w:eastAsia="zh-CN"/>
              </w:rPr>
              <w:t xml:space="preserve">, </w:t>
            </w:r>
            <w:r w:rsidR="003A7B7F" w:rsidRPr="003A7B7F">
              <w:rPr>
                <w:rFonts w:eastAsia="宋体"/>
                <w:lang w:val="en-US" w:eastAsia="zh-CN"/>
              </w:rPr>
              <w:t>Ericsson</w:t>
            </w:r>
          </w:p>
        </w:tc>
      </w:tr>
      <w:tr w:rsidR="00D17FC3" w14:paraId="0AB3D196" w14:textId="77777777">
        <w:tc>
          <w:tcPr>
            <w:tcW w:w="1843" w:type="dxa"/>
            <w:tcBorders>
              <w:left w:val="single" w:sz="4" w:space="0" w:color="auto"/>
            </w:tcBorders>
          </w:tcPr>
          <w:p w14:paraId="174E4DD0" w14:textId="77777777" w:rsidR="00D17FC3" w:rsidRDefault="005105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0BD33E" w14:textId="77777777" w:rsidR="00D17FC3" w:rsidRDefault="0051056C">
            <w:pPr>
              <w:pStyle w:val="CRCoverPage"/>
              <w:spacing w:after="0"/>
              <w:ind w:left="100"/>
              <w:rPr>
                <w:rFonts w:eastAsia="宋体"/>
                <w:lang w:val="en-US" w:eastAsia="zh-CN"/>
              </w:rPr>
            </w:pPr>
            <w:r>
              <w:rPr>
                <w:rFonts w:eastAsia="宋体" w:hint="eastAsia"/>
                <w:lang w:val="en-US" w:eastAsia="zh-CN"/>
              </w:rPr>
              <w:t>C1</w:t>
            </w:r>
          </w:p>
        </w:tc>
      </w:tr>
      <w:tr w:rsidR="00D17FC3" w14:paraId="0DF5DD40" w14:textId="77777777">
        <w:tc>
          <w:tcPr>
            <w:tcW w:w="1843" w:type="dxa"/>
            <w:tcBorders>
              <w:left w:val="single" w:sz="4" w:space="0" w:color="auto"/>
            </w:tcBorders>
          </w:tcPr>
          <w:p w14:paraId="2F7C15B9"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65A36D1" w14:textId="77777777" w:rsidR="00D17FC3" w:rsidRDefault="00D17FC3">
            <w:pPr>
              <w:pStyle w:val="CRCoverPage"/>
              <w:spacing w:after="0"/>
              <w:rPr>
                <w:sz w:val="8"/>
                <w:szCs w:val="8"/>
              </w:rPr>
            </w:pPr>
          </w:p>
        </w:tc>
      </w:tr>
      <w:tr w:rsidR="00D17FC3" w14:paraId="40AD046A" w14:textId="77777777">
        <w:tc>
          <w:tcPr>
            <w:tcW w:w="1843" w:type="dxa"/>
            <w:tcBorders>
              <w:left w:val="single" w:sz="4" w:space="0" w:color="auto"/>
            </w:tcBorders>
          </w:tcPr>
          <w:p w14:paraId="2C359440" w14:textId="77777777" w:rsidR="00D17FC3" w:rsidRDefault="0051056C">
            <w:pPr>
              <w:pStyle w:val="CRCoverPage"/>
              <w:tabs>
                <w:tab w:val="right" w:pos="1759"/>
              </w:tabs>
              <w:spacing w:after="0"/>
              <w:rPr>
                <w:b/>
                <w:i/>
              </w:rPr>
            </w:pPr>
            <w:r>
              <w:rPr>
                <w:b/>
                <w:i/>
              </w:rPr>
              <w:t>Work item code:</w:t>
            </w:r>
          </w:p>
        </w:tc>
        <w:tc>
          <w:tcPr>
            <w:tcW w:w="3686" w:type="dxa"/>
            <w:gridSpan w:val="5"/>
            <w:shd w:val="pct30" w:color="FFFF00" w:fill="auto"/>
          </w:tcPr>
          <w:p w14:paraId="1E853757" w14:textId="77777777" w:rsidR="00D17FC3" w:rsidRDefault="0051056C">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77A8C125" w14:textId="77777777" w:rsidR="00D17FC3" w:rsidRDefault="00D17FC3">
            <w:pPr>
              <w:pStyle w:val="CRCoverPage"/>
              <w:spacing w:after="0"/>
              <w:ind w:right="100"/>
            </w:pPr>
          </w:p>
        </w:tc>
        <w:tc>
          <w:tcPr>
            <w:tcW w:w="1417" w:type="dxa"/>
            <w:gridSpan w:val="3"/>
            <w:tcBorders>
              <w:left w:val="nil"/>
            </w:tcBorders>
          </w:tcPr>
          <w:p w14:paraId="20069FA8" w14:textId="77777777" w:rsidR="00D17FC3" w:rsidRDefault="0051056C">
            <w:pPr>
              <w:pStyle w:val="CRCoverPage"/>
              <w:spacing w:after="0"/>
              <w:jc w:val="right"/>
            </w:pPr>
            <w:r>
              <w:rPr>
                <w:b/>
                <w:i/>
              </w:rPr>
              <w:t>Date:</w:t>
            </w:r>
          </w:p>
        </w:tc>
        <w:tc>
          <w:tcPr>
            <w:tcW w:w="2127" w:type="dxa"/>
            <w:tcBorders>
              <w:right w:val="single" w:sz="4" w:space="0" w:color="auto"/>
            </w:tcBorders>
            <w:shd w:val="pct30" w:color="FFFF00" w:fill="auto"/>
          </w:tcPr>
          <w:p w14:paraId="3927A335" w14:textId="6FFFB0DA" w:rsidR="00D17FC3" w:rsidRDefault="0051056C">
            <w:pPr>
              <w:pStyle w:val="CRCoverPage"/>
              <w:spacing w:after="0"/>
              <w:ind w:left="100"/>
            </w:pPr>
            <w:r>
              <w:t>2024-08-0</w:t>
            </w:r>
            <w:r w:rsidR="00237349">
              <w:t>5</w:t>
            </w:r>
          </w:p>
        </w:tc>
      </w:tr>
      <w:tr w:rsidR="00D17FC3" w14:paraId="2C671862" w14:textId="77777777">
        <w:tc>
          <w:tcPr>
            <w:tcW w:w="1843" w:type="dxa"/>
            <w:tcBorders>
              <w:left w:val="single" w:sz="4" w:space="0" w:color="auto"/>
            </w:tcBorders>
          </w:tcPr>
          <w:p w14:paraId="488F4062" w14:textId="77777777" w:rsidR="00D17FC3" w:rsidRDefault="00D17FC3">
            <w:pPr>
              <w:pStyle w:val="CRCoverPage"/>
              <w:spacing w:after="0"/>
              <w:rPr>
                <w:b/>
                <w:i/>
                <w:sz w:val="8"/>
                <w:szCs w:val="8"/>
              </w:rPr>
            </w:pPr>
          </w:p>
        </w:tc>
        <w:tc>
          <w:tcPr>
            <w:tcW w:w="1986" w:type="dxa"/>
            <w:gridSpan w:val="4"/>
          </w:tcPr>
          <w:p w14:paraId="3AA5BC54" w14:textId="77777777" w:rsidR="00D17FC3" w:rsidRDefault="00D17FC3">
            <w:pPr>
              <w:pStyle w:val="CRCoverPage"/>
              <w:spacing w:after="0"/>
              <w:rPr>
                <w:sz w:val="8"/>
                <w:szCs w:val="8"/>
              </w:rPr>
            </w:pPr>
          </w:p>
        </w:tc>
        <w:tc>
          <w:tcPr>
            <w:tcW w:w="2267" w:type="dxa"/>
            <w:gridSpan w:val="2"/>
          </w:tcPr>
          <w:p w14:paraId="0336BC5C" w14:textId="77777777" w:rsidR="00D17FC3" w:rsidRDefault="00D17FC3">
            <w:pPr>
              <w:pStyle w:val="CRCoverPage"/>
              <w:spacing w:after="0"/>
              <w:rPr>
                <w:sz w:val="8"/>
                <w:szCs w:val="8"/>
              </w:rPr>
            </w:pPr>
          </w:p>
        </w:tc>
        <w:tc>
          <w:tcPr>
            <w:tcW w:w="1417" w:type="dxa"/>
            <w:gridSpan w:val="3"/>
          </w:tcPr>
          <w:p w14:paraId="65E4C0BA" w14:textId="77777777" w:rsidR="00D17FC3" w:rsidRDefault="00D17FC3">
            <w:pPr>
              <w:pStyle w:val="CRCoverPage"/>
              <w:spacing w:after="0"/>
              <w:rPr>
                <w:sz w:val="8"/>
                <w:szCs w:val="8"/>
              </w:rPr>
            </w:pPr>
          </w:p>
        </w:tc>
        <w:tc>
          <w:tcPr>
            <w:tcW w:w="2127" w:type="dxa"/>
            <w:tcBorders>
              <w:right w:val="single" w:sz="4" w:space="0" w:color="auto"/>
            </w:tcBorders>
          </w:tcPr>
          <w:p w14:paraId="13C29F54" w14:textId="77777777" w:rsidR="00D17FC3" w:rsidRDefault="00D17FC3">
            <w:pPr>
              <w:pStyle w:val="CRCoverPage"/>
              <w:spacing w:after="0"/>
              <w:rPr>
                <w:sz w:val="8"/>
                <w:szCs w:val="8"/>
              </w:rPr>
            </w:pPr>
          </w:p>
        </w:tc>
      </w:tr>
      <w:tr w:rsidR="00D17FC3" w14:paraId="78B9C486" w14:textId="77777777">
        <w:trPr>
          <w:cantSplit/>
        </w:trPr>
        <w:tc>
          <w:tcPr>
            <w:tcW w:w="1843" w:type="dxa"/>
            <w:tcBorders>
              <w:left w:val="single" w:sz="4" w:space="0" w:color="auto"/>
            </w:tcBorders>
          </w:tcPr>
          <w:p w14:paraId="0A1F2A4B" w14:textId="77777777" w:rsidR="00D17FC3" w:rsidRDefault="0051056C">
            <w:pPr>
              <w:pStyle w:val="CRCoverPage"/>
              <w:tabs>
                <w:tab w:val="right" w:pos="1759"/>
              </w:tabs>
              <w:spacing w:after="0"/>
              <w:rPr>
                <w:b/>
                <w:i/>
              </w:rPr>
            </w:pPr>
            <w:r>
              <w:rPr>
                <w:b/>
                <w:i/>
              </w:rPr>
              <w:t>Category:</w:t>
            </w:r>
          </w:p>
        </w:tc>
        <w:tc>
          <w:tcPr>
            <w:tcW w:w="851" w:type="dxa"/>
            <w:shd w:val="pct30" w:color="FFFF00" w:fill="auto"/>
          </w:tcPr>
          <w:p w14:paraId="68A625AF" w14:textId="77777777" w:rsidR="00D17FC3" w:rsidRDefault="0051056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9008B62" w14:textId="77777777" w:rsidR="00D17FC3" w:rsidRDefault="00D17FC3">
            <w:pPr>
              <w:pStyle w:val="CRCoverPage"/>
              <w:spacing w:after="0"/>
            </w:pPr>
          </w:p>
        </w:tc>
        <w:tc>
          <w:tcPr>
            <w:tcW w:w="1417" w:type="dxa"/>
            <w:gridSpan w:val="3"/>
            <w:tcBorders>
              <w:left w:val="nil"/>
            </w:tcBorders>
          </w:tcPr>
          <w:p w14:paraId="34EFFC27" w14:textId="77777777" w:rsidR="00D17FC3" w:rsidRDefault="0051056C">
            <w:pPr>
              <w:pStyle w:val="CRCoverPage"/>
              <w:spacing w:after="0"/>
              <w:jc w:val="right"/>
              <w:rPr>
                <w:b/>
                <w:i/>
              </w:rPr>
            </w:pPr>
            <w:r>
              <w:rPr>
                <w:b/>
                <w:i/>
              </w:rPr>
              <w:t>Release:</w:t>
            </w:r>
          </w:p>
        </w:tc>
        <w:tc>
          <w:tcPr>
            <w:tcW w:w="2127" w:type="dxa"/>
            <w:tcBorders>
              <w:right w:val="single" w:sz="4" w:space="0" w:color="auto"/>
            </w:tcBorders>
            <w:shd w:val="pct30" w:color="FFFF00" w:fill="auto"/>
          </w:tcPr>
          <w:p w14:paraId="75A93DEE" w14:textId="77777777" w:rsidR="00D17FC3" w:rsidRDefault="0051056C">
            <w:pPr>
              <w:pStyle w:val="CRCoverPage"/>
              <w:spacing w:after="0"/>
              <w:ind w:left="100"/>
              <w:rPr>
                <w:rFonts w:eastAsia="宋体"/>
                <w:lang w:val="en-US" w:eastAsia="zh-CN"/>
              </w:rPr>
            </w:pPr>
            <w:r>
              <w:rPr>
                <w:iCs/>
              </w:rPr>
              <w:t>Rel-1</w:t>
            </w:r>
            <w:r>
              <w:rPr>
                <w:rFonts w:eastAsia="宋体" w:hint="eastAsia"/>
                <w:iCs/>
                <w:lang w:val="en-US" w:eastAsia="zh-CN"/>
              </w:rPr>
              <w:t>9</w:t>
            </w:r>
          </w:p>
        </w:tc>
      </w:tr>
      <w:tr w:rsidR="00D17FC3" w14:paraId="2AF5972F" w14:textId="77777777">
        <w:tc>
          <w:tcPr>
            <w:tcW w:w="1843" w:type="dxa"/>
            <w:tcBorders>
              <w:left w:val="single" w:sz="4" w:space="0" w:color="auto"/>
              <w:bottom w:val="single" w:sz="4" w:space="0" w:color="auto"/>
            </w:tcBorders>
          </w:tcPr>
          <w:p w14:paraId="09B54CA2" w14:textId="77777777" w:rsidR="00D17FC3" w:rsidRDefault="00D17FC3">
            <w:pPr>
              <w:pStyle w:val="CRCoverPage"/>
              <w:spacing w:after="0"/>
              <w:rPr>
                <w:b/>
                <w:i/>
              </w:rPr>
            </w:pPr>
          </w:p>
        </w:tc>
        <w:tc>
          <w:tcPr>
            <w:tcW w:w="4677" w:type="dxa"/>
            <w:gridSpan w:val="8"/>
            <w:tcBorders>
              <w:bottom w:val="single" w:sz="4" w:space="0" w:color="auto"/>
            </w:tcBorders>
          </w:tcPr>
          <w:p w14:paraId="0B499163" w14:textId="77777777" w:rsidR="00D17FC3" w:rsidRDefault="0051056C">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205B2EBA" w14:textId="77777777" w:rsidR="00D17FC3" w:rsidRDefault="0051056C">
            <w:pPr>
              <w:pStyle w:val="CRCoverPage"/>
              <w:spacing w:after="0"/>
              <w:ind w:left="383" w:hanging="383"/>
              <w:rPr>
                <w:rFonts w:eastAsia="宋体"/>
                <w:i/>
                <w:sz w:val="18"/>
                <w:lang w:eastAsia="zh-CN"/>
              </w:rPr>
            </w:pPr>
            <w:proofErr w:type="gramStart"/>
            <w:r>
              <w:rPr>
                <w:b/>
                <w:i/>
                <w:sz w:val="18"/>
              </w:rPr>
              <w:t>F</w:t>
            </w:r>
            <w:r>
              <w:rPr>
                <w:i/>
                <w:sz w:val="18"/>
              </w:rPr>
              <w:t xml:space="preserve">  (</w:t>
            </w:r>
            <w:proofErr w:type="gramEnd"/>
            <w:r>
              <w:rPr>
                <w:i/>
                <w:sz w:val="18"/>
              </w:rPr>
              <w:t>correction)</w:t>
            </w:r>
          </w:p>
          <w:p w14:paraId="651C4C0B" w14:textId="77777777" w:rsidR="00D17FC3" w:rsidRDefault="0051056C">
            <w:pPr>
              <w:pStyle w:val="CRCoverPage"/>
              <w:spacing w:after="0"/>
              <w:ind w:left="383" w:hanging="383"/>
              <w:rPr>
                <w:rFonts w:eastAsia="宋体"/>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99E1DDD" w14:textId="77777777" w:rsidR="00D17FC3" w:rsidRDefault="0051056C">
            <w:pPr>
              <w:pStyle w:val="CRCoverPage"/>
              <w:spacing w:after="0"/>
              <w:ind w:left="383" w:hanging="383"/>
              <w:rPr>
                <w:rFonts w:eastAsia="宋体"/>
                <w:i/>
                <w:sz w:val="18"/>
                <w:lang w:eastAsia="zh-CN"/>
              </w:rPr>
            </w:pPr>
            <w:proofErr w:type="gramStart"/>
            <w:r>
              <w:rPr>
                <w:b/>
                <w:i/>
                <w:sz w:val="18"/>
              </w:rPr>
              <w:t>B</w:t>
            </w:r>
            <w:r>
              <w:rPr>
                <w:i/>
                <w:sz w:val="18"/>
              </w:rPr>
              <w:t xml:space="preserve">  (</w:t>
            </w:r>
            <w:proofErr w:type="gramEnd"/>
            <w:r>
              <w:rPr>
                <w:i/>
                <w:sz w:val="18"/>
              </w:rPr>
              <w:t xml:space="preserve">addition of feature), </w:t>
            </w:r>
          </w:p>
          <w:p w14:paraId="11EC4EED" w14:textId="77777777" w:rsidR="00D17FC3" w:rsidRDefault="0051056C">
            <w:pPr>
              <w:pStyle w:val="CRCoverPage"/>
              <w:spacing w:after="0"/>
              <w:ind w:left="383" w:hanging="383"/>
              <w:rPr>
                <w:rFonts w:eastAsia="宋体"/>
                <w:i/>
                <w:sz w:val="18"/>
                <w:lang w:eastAsia="zh-CN"/>
              </w:rPr>
            </w:pPr>
            <w:proofErr w:type="gramStart"/>
            <w:r>
              <w:rPr>
                <w:b/>
                <w:i/>
                <w:sz w:val="18"/>
              </w:rPr>
              <w:t>C</w:t>
            </w:r>
            <w:r>
              <w:rPr>
                <w:i/>
                <w:sz w:val="18"/>
              </w:rPr>
              <w:t xml:space="preserve">  (</w:t>
            </w:r>
            <w:proofErr w:type="gramEnd"/>
            <w:r>
              <w:rPr>
                <w:i/>
                <w:sz w:val="18"/>
              </w:rPr>
              <w:t>functional modification of feature)</w:t>
            </w:r>
          </w:p>
          <w:p w14:paraId="319C90F2" w14:textId="77777777" w:rsidR="00D17FC3" w:rsidRDefault="0051056C">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5E716C41" w14:textId="77777777" w:rsidR="00D17FC3" w:rsidRDefault="0051056C">
            <w:pPr>
              <w:pStyle w:val="CRCoverPage"/>
              <w:rPr>
                <w:rFonts w:eastAsia="宋体"/>
                <w:sz w:val="18"/>
                <w:lang w:eastAsia="zh-CN"/>
              </w:rPr>
            </w:pPr>
            <w:r>
              <w:rPr>
                <w:sz w:val="18"/>
              </w:rPr>
              <w:t>Detailed explanations of the above categories can</w:t>
            </w:r>
          </w:p>
          <w:p w14:paraId="4052D95F" w14:textId="77777777" w:rsidR="00D17FC3" w:rsidRDefault="0051056C">
            <w:pPr>
              <w:pStyle w:val="CRCoverPage"/>
            </w:pPr>
            <w:r>
              <w:rPr>
                <w:sz w:val="18"/>
              </w:rP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569F099" w14:textId="77777777" w:rsidR="00D17FC3" w:rsidRDefault="0051056C">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0C3FE451" w14:textId="77777777" w:rsidR="00D17FC3" w:rsidRDefault="0051056C">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0A26BCE3" w14:textId="77777777" w:rsidR="00D17FC3" w:rsidRDefault="0051056C">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0B29128E" w14:textId="77777777" w:rsidR="00D17FC3" w:rsidRDefault="0051056C">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41B98D01" w14:textId="77777777" w:rsidR="00D17FC3" w:rsidRDefault="0051056C">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06633AC8" w14:textId="77777777" w:rsidR="00D17FC3" w:rsidRDefault="0051056C">
            <w:pPr>
              <w:pStyle w:val="CRCoverPage"/>
              <w:tabs>
                <w:tab w:val="left" w:pos="950"/>
              </w:tabs>
              <w:spacing w:after="0"/>
              <w:ind w:left="241" w:hanging="241"/>
              <w:rPr>
                <w:rFonts w:eastAsia="宋体"/>
                <w:i/>
                <w:sz w:val="18"/>
                <w:lang w:eastAsia="zh-CN"/>
              </w:rPr>
            </w:pPr>
            <w:r>
              <w:rPr>
                <w:i/>
                <w:sz w:val="18"/>
              </w:rPr>
              <w:t>…</w:t>
            </w:r>
          </w:p>
          <w:p w14:paraId="27D2AED9" w14:textId="77777777" w:rsidR="00D17FC3" w:rsidRDefault="0051056C">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588A8A68" w14:textId="77777777" w:rsidR="00D17FC3" w:rsidRDefault="0051056C">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5EC8DDF" w14:textId="77777777" w:rsidR="00D17FC3" w:rsidRDefault="0051056C">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6F0B98E6" w14:textId="77777777" w:rsidR="00D17FC3" w:rsidRDefault="0051056C">
            <w:pPr>
              <w:pStyle w:val="CRCoverPage"/>
              <w:tabs>
                <w:tab w:val="left" w:pos="950"/>
              </w:tabs>
              <w:spacing w:after="0"/>
              <w:ind w:left="241" w:hanging="241"/>
              <w:rPr>
                <w:i/>
                <w:sz w:val="18"/>
              </w:rPr>
            </w:pPr>
            <w:r>
              <w:rPr>
                <w:i/>
                <w:sz w:val="18"/>
              </w:rPr>
              <w:t>Rel-19</w:t>
            </w:r>
            <w:r>
              <w:rPr>
                <w:i/>
                <w:sz w:val="18"/>
              </w:rPr>
              <w:tab/>
              <w:t>(Release 19)</w:t>
            </w:r>
          </w:p>
        </w:tc>
      </w:tr>
      <w:tr w:rsidR="00D17FC3" w14:paraId="47AEE1C6" w14:textId="77777777">
        <w:tc>
          <w:tcPr>
            <w:tcW w:w="1843" w:type="dxa"/>
          </w:tcPr>
          <w:p w14:paraId="2AB5A1A5" w14:textId="77777777" w:rsidR="00D17FC3" w:rsidRDefault="00D17FC3">
            <w:pPr>
              <w:pStyle w:val="CRCoverPage"/>
              <w:spacing w:after="0"/>
              <w:rPr>
                <w:b/>
                <w:i/>
                <w:sz w:val="8"/>
                <w:szCs w:val="8"/>
              </w:rPr>
            </w:pPr>
          </w:p>
        </w:tc>
        <w:tc>
          <w:tcPr>
            <w:tcW w:w="7797" w:type="dxa"/>
            <w:gridSpan w:val="10"/>
          </w:tcPr>
          <w:p w14:paraId="1506F9EE" w14:textId="77777777" w:rsidR="00D17FC3" w:rsidRDefault="00D17FC3">
            <w:pPr>
              <w:pStyle w:val="CRCoverPage"/>
              <w:spacing w:after="0"/>
              <w:rPr>
                <w:sz w:val="8"/>
                <w:szCs w:val="8"/>
              </w:rPr>
            </w:pPr>
          </w:p>
        </w:tc>
      </w:tr>
      <w:tr w:rsidR="00D17FC3" w14:paraId="6B553CBD" w14:textId="77777777">
        <w:tc>
          <w:tcPr>
            <w:tcW w:w="2694" w:type="dxa"/>
            <w:gridSpan w:val="2"/>
            <w:tcBorders>
              <w:top w:val="single" w:sz="4" w:space="0" w:color="auto"/>
              <w:left w:val="single" w:sz="4" w:space="0" w:color="auto"/>
            </w:tcBorders>
          </w:tcPr>
          <w:p w14:paraId="1B183941" w14:textId="77777777" w:rsidR="00D17FC3" w:rsidRDefault="005105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80549" w14:textId="0EBB2F5D" w:rsidR="00CA2DDE" w:rsidRDefault="00CA2DDE">
            <w:pPr>
              <w:pStyle w:val="CRCoverPage"/>
              <w:spacing w:after="0"/>
              <w:ind w:left="100"/>
              <w:rPr>
                <w:rFonts w:eastAsiaTheme="minorEastAsia"/>
                <w:lang w:eastAsia="zh-CN"/>
              </w:rPr>
            </w:pPr>
            <w:r>
              <w:rPr>
                <w:rFonts w:eastAsiaTheme="minorEastAsia"/>
                <w:lang w:eastAsia="zh-CN"/>
              </w:rPr>
              <w:t xml:space="preserve">1. </w:t>
            </w:r>
            <w:r w:rsidR="006B2A26">
              <w:rPr>
                <w:rFonts w:eastAsiaTheme="minorEastAsia"/>
                <w:lang w:eastAsia="zh-CN"/>
              </w:rPr>
              <w:t xml:space="preserve">In the </w:t>
            </w:r>
            <w:r w:rsidR="006B2A26">
              <w:t>Figure 9.11.3.51.11I</w:t>
            </w:r>
            <w:r w:rsidR="006B2A26">
              <w:rPr>
                <w:rFonts w:eastAsiaTheme="minorEastAsia"/>
                <w:lang w:eastAsia="zh-CN"/>
              </w:rPr>
              <w:t>, the bit 1 of octet q+1 is used to indicate the value of “</w:t>
            </w:r>
            <w:r w:rsidR="006B2A26" w:rsidRPr="006B2A26">
              <w:rPr>
                <w:rFonts w:eastAsiaTheme="minorEastAsia"/>
                <w:lang w:eastAsia="zh-CN"/>
              </w:rPr>
              <w:t>Tracking area code list indicator</w:t>
            </w:r>
            <w:r w:rsidR="006B2A26">
              <w:rPr>
                <w:rFonts w:eastAsiaTheme="minorEastAsia"/>
                <w:lang w:eastAsia="zh-CN"/>
              </w:rPr>
              <w:t xml:space="preserve">”. But in the </w:t>
            </w:r>
            <w:r w:rsidR="006B2A26" w:rsidRPr="007F2770">
              <w:t>Table 9.11.3.51.5</w:t>
            </w:r>
            <w:r w:rsidR="006B2A26">
              <w:t xml:space="preserve">, </w:t>
            </w:r>
            <w:r w:rsidR="006B2A26">
              <w:rPr>
                <w:rFonts w:eastAsiaTheme="minorEastAsia"/>
                <w:lang w:eastAsia="zh-CN"/>
              </w:rPr>
              <w:t xml:space="preserve">the </w:t>
            </w:r>
            <w:r w:rsidR="006B2A26">
              <w:t xml:space="preserve">bit 2 is used to indicate this </w:t>
            </w:r>
            <w:r w:rsidR="00237349">
              <w:t>value</w:t>
            </w:r>
            <w:r w:rsidR="006B2A26">
              <w:t xml:space="preserve">. </w:t>
            </w:r>
            <w:proofErr w:type="gramStart"/>
            <w:r w:rsidR="006B2A26">
              <w:t>So</w:t>
            </w:r>
            <w:proofErr w:type="gramEnd"/>
            <w:r w:rsidR="006B2A26">
              <w:t xml:space="preserve"> it proposes to correct the description in the </w:t>
            </w:r>
            <w:r w:rsidR="006B2A26" w:rsidRPr="007F2770">
              <w:t>Table 9.11.3.51.5</w:t>
            </w:r>
            <w:r w:rsidR="006B2A26">
              <w:t xml:space="preserve"> to keep alignment.</w:t>
            </w:r>
          </w:p>
          <w:p w14:paraId="0E4AE1D7" w14:textId="77777777" w:rsidR="00CA2DDE" w:rsidRPr="006B2A26" w:rsidRDefault="00CA2DDE">
            <w:pPr>
              <w:pStyle w:val="CRCoverPage"/>
              <w:spacing w:after="0"/>
              <w:ind w:left="100"/>
              <w:rPr>
                <w:rFonts w:eastAsiaTheme="minorEastAsia"/>
                <w:lang w:eastAsia="zh-CN"/>
              </w:rPr>
            </w:pPr>
          </w:p>
          <w:p w14:paraId="0B5941AB" w14:textId="340BAF08" w:rsidR="00D17FC3" w:rsidRDefault="00CA2DDE">
            <w:pPr>
              <w:pStyle w:val="CRCoverPage"/>
              <w:spacing w:after="0"/>
              <w:ind w:left="100"/>
              <w:rPr>
                <w:rFonts w:eastAsiaTheme="minorEastAsia"/>
                <w:lang w:eastAsia="zh-CN"/>
              </w:rPr>
            </w:pPr>
            <w:r>
              <w:rPr>
                <w:rFonts w:eastAsiaTheme="minorEastAsia"/>
                <w:lang w:eastAsia="zh-CN"/>
              </w:rPr>
              <w:t xml:space="preserve">2. </w:t>
            </w:r>
            <w:r w:rsidR="0051056C">
              <w:rPr>
                <w:rFonts w:eastAsiaTheme="minorEastAsia" w:hint="eastAsia"/>
                <w:lang w:eastAsia="zh-CN"/>
              </w:rPr>
              <w:t>T</w:t>
            </w:r>
            <w:r w:rsidR="0051056C">
              <w:rPr>
                <w:rFonts w:eastAsiaTheme="minorEastAsia"/>
                <w:lang w:eastAsia="zh-CN"/>
              </w:rPr>
              <w:t xml:space="preserve">here are two values for UPU data type, value “0” indicates that the UPU transparent container carries </w:t>
            </w:r>
            <w:proofErr w:type="gramStart"/>
            <w:r w:rsidR="0051056C">
              <w:rPr>
                <w:rFonts w:eastAsiaTheme="minorEastAsia"/>
                <w:lang w:eastAsia="zh-CN"/>
              </w:rPr>
              <w:t>a UE parameters</w:t>
            </w:r>
            <w:proofErr w:type="gramEnd"/>
            <w:r w:rsidR="0051056C">
              <w:rPr>
                <w:rFonts w:eastAsiaTheme="minorEastAsia"/>
                <w:lang w:eastAsia="zh-CN"/>
              </w:rPr>
              <w:t xml:space="preserve"> update list, value “1” indicates that the UPU transparent container carries an ACK </w:t>
            </w:r>
            <w:r w:rsidR="0051056C">
              <w:rPr>
                <w:rFonts w:eastAsiaTheme="minorEastAsia" w:hint="eastAsia"/>
                <w:lang w:eastAsia="zh-CN"/>
              </w:rPr>
              <w:t>of</w:t>
            </w:r>
            <w:r w:rsidR="0051056C">
              <w:rPr>
                <w:rFonts w:eastAsiaTheme="minorEastAsia"/>
                <w:lang w:eastAsia="zh-CN"/>
              </w:rPr>
              <w:t xml:space="preserve"> successful reception of a UPU list</w:t>
            </w:r>
            <w:r w:rsidR="0051056C">
              <w:rPr>
                <w:rFonts w:eastAsiaTheme="minorEastAsia" w:hint="eastAsia"/>
                <w:lang w:eastAsia="zh-CN"/>
              </w:rPr>
              <w:t>.</w:t>
            </w:r>
          </w:p>
          <w:p w14:paraId="7A38E26F" w14:textId="77777777" w:rsidR="00D17FC3" w:rsidRDefault="00D17FC3">
            <w:pPr>
              <w:pStyle w:val="CRCoverPage"/>
              <w:spacing w:after="0"/>
              <w:ind w:left="100"/>
              <w:rPr>
                <w:rFonts w:eastAsiaTheme="minorEastAsia"/>
                <w:lang w:eastAsia="zh-CN"/>
              </w:rPr>
            </w:pPr>
          </w:p>
          <w:p w14:paraId="3BA4BEA5" w14:textId="77777777" w:rsidR="00693731" w:rsidRPr="00693731" w:rsidRDefault="0051056C" w:rsidP="00693731">
            <w:pPr>
              <w:pStyle w:val="CRCoverPage"/>
              <w:spacing w:after="0"/>
              <w:ind w:left="100"/>
              <w:rPr>
                <w:lang w:val="en-US"/>
              </w:rPr>
            </w:pPr>
            <w:r>
              <w:rPr>
                <w:rFonts w:eastAsiaTheme="minorEastAsia" w:hint="eastAsia"/>
                <w:lang w:eastAsia="zh-CN"/>
              </w:rPr>
              <w:t>H</w:t>
            </w:r>
            <w:r>
              <w:rPr>
                <w:rFonts w:eastAsiaTheme="minorEastAsia"/>
                <w:lang w:eastAsia="zh-CN"/>
              </w:rPr>
              <w:t xml:space="preserve">owever, </w:t>
            </w:r>
            <w:r w:rsidR="004A3F2C">
              <w:rPr>
                <w:rFonts w:eastAsiaTheme="minorEastAsia"/>
                <w:lang w:eastAsia="zh-CN"/>
              </w:rPr>
              <w:t xml:space="preserve">current </w:t>
            </w:r>
            <w:r>
              <w:rPr>
                <w:lang w:val="en-US"/>
              </w:rPr>
              <w:t>Figure 9.11.3.53A.6</w:t>
            </w:r>
            <w:r w:rsidR="004A3F2C">
              <w:rPr>
                <w:lang w:val="en-US"/>
              </w:rPr>
              <w:t xml:space="preserve"> with UPU data type with value “0” contains a ACK field, that can be misinterpreted as</w:t>
            </w:r>
            <w:r w:rsidR="00693731">
              <w:rPr>
                <w:lang w:val="en-US"/>
              </w:rPr>
              <w:t xml:space="preserve"> that value “0” is set wrongly.</w:t>
            </w:r>
            <w:r w:rsidR="00693731">
              <w:rPr>
                <w:rFonts w:eastAsiaTheme="minorEastAsia" w:hint="eastAsia"/>
                <w:lang w:val="en-US" w:eastAsia="zh-CN"/>
              </w:rPr>
              <w:t xml:space="preserve"> </w:t>
            </w:r>
            <w:r w:rsidR="00693731">
              <w:rPr>
                <w:rFonts w:eastAsiaTheme="minorEastAsia"/>
                <w:lang w:val="en-US" w:eastAsia="zh-CN"/>
              </w:rPr>
              <w:t xml:space="preserve">To avoid misunderstanding, it proposes to add a NOTE to </w:t>
            </w:r>
            <w:r w:rsidR="00693731" w:rsidRPr="00693731">
              <w:rPr>
                <w:lang w:val="en-US"/>
              </w:rPr>
              <w:t>clarify:</w:t>
            </w:r>
          </w:p>
          <w:p w14:paraId="3533168D" w14:textId="77777777" w:rsidR="00693731" w:rsidRPr="00693731" w:rsidRDefault="00693731" w:rsidP="00693731">
            <w:pPr>
              <w:pStyle w:val="CRCoverPage"/>
              <w:spacing w:after="0"/>
              <w:ind w:left="100"/>
              <w:rPr>
                <w:lang w:val="en-US"/>
              </w:rPr>
            </w:pPr>
            <w:r w:rsidRPr="00693731">
              <w:rPr>
                <w:lang w:val="en-US"/>
              </w:rPr>
              <w:t>- the UPU data type set to “0” is used in the network to UE direction; and</w:t>
            </w:r>
          </w:p>
          <w:p w14:paraId="7353A7B2" w14:textId="0271FC83" w:rsidR="00CA2DDE" w:rsidRPr="00693731" w:rsidRDefault="00693731" w:rsidP="00693731">
            <w:pPr>
              <w:pStyle w:val="CRCoverPage"/>
              <w:spacing w:after="0"/>
              <w:ind w:left="100"/>
              <w:rPr>
                <w:rFonts w:eastAsiaTheme="minorEastAsia"/>
                <w:lang w:val="en-US" w:eastAsia="zh-CN"/>
              </w:rPr>
            </w:pPr>
            <w:r w:rsidRPr="00693731">
              <w:rPr>
                <w:lang w:val="en-US"/>
              </w:rPr>
              <w:t>- the UPU data type set to “1” is used in the UE to network direction.</w:t>
            </w:r>
          </w:p>
        </w:tc>
      </w:tr>
      <w:tr w:rsidR="00D17FC3" w14:paraId="33D7434C" w14:textId="77777777">
        <w:tc>
          <w:tcPr>
            <w:tcW w:w="2694" w:type="dxa"/>
            <w:gridSpan w:val="2"/>
            <w:tcBorders>
              <w:left w:val="single" w:sz="4" w:space="0" w:color="auto"/>
            </w:tcBorders>
          </w:tcPr>
          <w:p w14:paraId="4008203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12C893B5" w14:textId="77777777" w:rsidR="00D17FC3" w:rsidRDefault="00D17FC3">
            <w:pPr>
              <w:pStyle w:val="CRCoverPage"/>
              <w:spacing w:after="0"/>
              <w:rPr>
                <w:sz w:val="8"/>
                <w:szCs w:val="8"/>
              </w:rPr>
            </w:pPr>
          </w:p>
        </w:tc>
      </w:tr>
      <w:tr w:rsidR="00D17FC3" w14:paraId="50925F49" w14:textId="77777777">
        <w:tc>
          <w:tcPr>
            <w:tcW w:w="2694" w:type="dxa"/>
            <w:gridSpan w:val="2"/>
            <w:tcBorders>
              <w:left w:val="single" w:sz="4" w:space="0" w:color="auto"/>
            </w:tcBorders>
          </w:tcPr>
          <w:p w14:paraId="643D8B75" w14:textId="77777777" w:rsidR="00D17FC3" w:rsidRDefault="005105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808054" w14:textId="15A2535C" w:rsidR="00CA2DDE" w:rsidRDefault="00CA2DD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 xml:space="preserve">. </w:t>
            </w:r>
            <w:r w:rsidR="006B2A26">
              <w:rPr>
                <w:rFonts w:eastAsiaTheme="minorEastAsia"/>
                <w:lang w:eastAsia="zh-CN"/>
              </w:rPr>
              <w:t xml:space="preserve">Correct the </w:t>
            </w:r>
            <w:r w:rsidR="006B2A26">
              <w:t>Tracking area code list indicator</w:t>
            </w:r>
            <w:r w:rsidR="006B2A26">
              <w:rPr>
                <w:rFonts w:eastAsiaTheme="minorEastAsia"/>
                <w:lang w:eastAsia="zh-CN"/>
              </w:rPr>
              <w:t xml:space="preserve"> value in the </w:t>
            </w:r>
            <w:r w:rsidR="006B2A26" w:rsidRPr="006B2A26">
              <w:rPr>
                <w:rFonts w:eastAsiaTheme="minorEastAsia"/>
                <w:lang w:eastAsia="zh-CN"/>
              </w:rPr>
              <w:t>Table 9.11.3.51.5</w:t>
            </w:r>
            <w:r w:rsidR="006B2A26">
              <w:rPr>
                <w:rFonts w:eastAsiaTheme="minorEastAsia"/>
                <w:lang w:eastAsia="zh-CN"/>
              </w:rPr>
              <w:t>;</w:t>
            </w:r>
          </w:p>
          <w:p w14:paraId="281BE0F8" w14:textId="7568B654" w:rsidR="00D17FC3" w:rsidRPr="00693731" w:rsidRDefault="00CA2DDE" w:rsidP="00693731">
            <w:pPr>
              <w:pStyle w:val="CRCoverPage"/>
              <w:spacing w:after="0"/>
              <w:ind w:left="100"/>
              <w:rPr>
                <w:lang w:val="en-US"/>
              </w:rPr>
            </w:pPr>
            <w:r>
              <w:rPr>
                <w:rFonts w:eastAsiaTheme="minorEastAsia"/>
                <w:lang w:eastAsia="zh-CN"/>
              </w:rPr>
              <w:t xml:space="preserve">2. </w:t>
            </w:r>
            <w:r w:rsidR="004A3F2C">
              <w:rPr>
                <w:rFonts w:eastAsiaTheme="minorEastAsia"/>
                <w:lang w:eastAsia="zh-CN"/>
              </w:rPr>
              <w:t xml:space="preserve">Add </w:t>
            </w:r>
            <w:r w:rsidR="004A3F2C">
              <w:rPr>
                <w:rFonts w:eastAsiaTheme="minorEastAsia" w:hint="eastAsia"/>
                <w:lang w:eastAsia="zh-CN"/>
              </w:rPr>
              <w:t>a</w:t>
            </w:r>
            <w:r w:rsidR="004A3F2C">
              <w:rPr>
                <w:rFonts w:eastAsiaTheme="minorEastAsia"/>
                <w:lang w:eastAsia="zh-CN"/>
              </w:rPr>
              <w:t xml:space="preserve"> NOTE to clarify th</w:t>
            </w:r>
            <w:r w:rsidR="00693731">
              <w:rPr>
                <w:rFonts w:eastAsiaTheme="minorEastAsia"/>
                <w:lang w:eastAsia="zh-CN"/>
              </w:rPr>
              <w:t xml:space="preserve">at </w:t>
            </w:r>
            <w:r w:rsidR="00693731" w:rsidRPr="00693731">
              <w:rPr>
                <w:lang w:val="en-US"/>
              </w:rPr>
              <w:t>the UPU data type set to “0” is used in the network to UE direction</w:t>
            </w:r>
            <w:r w:rsidR="00693731">
              <w:rPr>
                <w:lang w:val="en-US"/>
              </w:rPr>
              <w:t xml:space="preserve"> </w:t>
            </w:r>
            <w:r w:rsidR="00693731" w:rsidRPr="00693731">
              <w:rPr>
                <w:lang w:val="en-US"/>
              </w:rPr>
              <w:t>and</w:t>
            </w:r>
            <w:r w:rsidR="00693731">
              <w:rPr>
                <w:lang w:val="en-US"/>
              </w:rPr>
              <w:t xml:space="preserve"> </w:t>
            </w:r>
            <w:r w:rsidR="00693731" w:rsidRPr="00693731">
              <w:rPr>
                <w:lang w:val="en-US"/>
              </w:rPr>
              <w:t>the UPU data type set to “1” is used in the UE to network direction.</w:t>
            </w:r>
          </w:p>
        </w:tc>
      </w:tr>
      <w:tr w:rsidR="00D17FC3" w14:paraId="0C9D7AB3" w14:textId="77777777">
        <w:tc>
          <w:tcPr>
            <w:tcW w:w="2694" w:type="dxa"/>
            <w:gridSpan w:val="2"/>
            <w:tcBorders>
              <w:left w:val="single" w:sz="4" w:space="0" w:color="auto"/>
            </w:tcBorders>
          </w:tcPr>
          <w:p w14:paraId="1A5E6184"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31CFD14E" w14:textId="77777777" w:rsidR="00D17FC3" w:rsidRDefault="00D17FC3">
            <w:pPr>
              <w:pStyle w:val="CRCoverPage"/>
              <w:spacing w:after="0"/>
              <w:rPr>
                <w:sz w:val="8"/>
                <w:szCs w:val="8"/>
              </w:rPr>
            </w:pPr>
          </w:p>
        </w:tc>
      </w:tr>
      <w:tr w:rsidR="00D17FC3" w14:paraId="0B757103" w14:textId="77777777">
        <w:tc>
          <w:tcPr>
            <w:tcW w:w="2694" w:type="dxa"/>
            <w:gridSpan w:val="2"/>
            <w:tcBorders>
              <w:left w:val="single" w:sz="4" w:space="0" w:color="auto"/>
              <w:bottom w:val="single" w:sz="4" w:space="0" w:color="auto"/>
            </w:tcBorders>
          </w:tcPr>
          <w:p w14:paraId="1078E4F2" w14:textId="77777777" w:rsidR="00D17FC3" w:rsidRDefault="005105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F3C912" w14:textId="77777777" w:rsidR="00D17FC3" w:rsidRDefault="0051056C">
            <w:pPr>
              <w:pStyle w:val="CRCoverPage"/>
              <w:spacing w:after="0"/>
              <w:ind w:left="100"/>
              <w:rPr>
                <w:rFonts w:eastAsiaTheme="minorEastAsia"/>
                <w:lang w:val="en-US" w:eastAsia="zh-CN"/>
              </w:rPr>
            </w:pPr>
            <w:r>
              <w:rPr>
                <w:rFonts w:eastAsiaTheme="minorEastAsia"/>
                <w:lang w:eastAsia="zh-CN"/>
              </w:rPr>
              <w:t>Th</w:t>
            </w:r>
            <w:r>
              <w:rPr>
                <w:rFonts w:eastAsiaTheme="minorEastAsia" w:hint="eastAsia"/>
                <w:lang w:val="en-US" w:eastAsia="zh-CN"/>
              </w:rPr>
              <w:t xml:space="preserve">e encoding and decoding cannot be </w:t>
            </w:r>
            <w:proofErr w:type="gramStart"/>
            <w:r>
              <w:rPr>
                <w:rFonts w:eastAsiaTheme="minorEastAsia" w:hint="eastAsia"/>
                <w:lang w:val="en-US" w:eastAsia="zh-CN"/>
              </w:rPr>
              <w:t>proceed</w:t>
            </w:r>
            <w:proofErr w:type="gramEnd"/>
            <w:r>
              <w:rPr>
                <w:rFonts w:eastAsiaTheme="minorEastAsia" w:hint="eastAsia"/>
                <w:lang w:val="en-US" w:eastAsia="zh-CN"/>
              </w:rPr>
              <w:t xml:space="preserve"> normally.</w:t>
            </w:r>
          </w:p>
        </w:tc>
      </w:tr>
      <w:tr w:rsidR="00D17FC3" w14:paraId="373882E7" w14:textId="77777777">
        <w:tc>
          <w:tcPr>
            <w:tcW w:w="2694" w:type="dxa"/>
            <w:gridSpan w:val="2"/>
          </w:tcPr>
          <w:p w14:paraId="337D3FC8" w14:textId="77777777" w:rsidR="00D17FC3" w:rsidRDefault="00D17FC3">
            <w:pPr>
              <w:pStyle w:val="CRCoverPage"/>
              <w:spacing w:after="0"/>
              <w:rPr>
                <w:b/>
                <w:i/>
                <w:sz w:val="8"/>
                <w:szCs w:val="8"/>
              </w:rPr>
            </w:pPr>
          </w:p>
        </w:tc>
        <w:tc>
          <w:tcPr>
            <w:tcW w:w="6946" w:type="dxa"/>
            <w:gridSpan w:val="9"/>
          </w:tcPr>
          <w:p w14:paraId="67049E44" w14:textId="77777777" w:rsidR="00D17FC3" w:rsidRDefault="00D17FC3">
            <w:pPr>
              <w:pStyle w:val="CRCoverPage"/>
              <w:spacing w:after="0"/>
              <w:rPr>
                <w:sz w:val="8"/>
                <w:szCs w:val="8"/>
              </w:rPr>
            </w:pPr>
          </w:p>
        </w:tc>
      </w:tr>
      <w:tr w:rsidR="00D17FC3" w14:paraId="70CDC7FD" w14:textId="77777777">
        <w:tc>
          <w:tcPr>
            <w:tcW w:w="2694" w:type="dxa"/>
            <w:gridSpan w:val="2"/>
            <w:tcBorders>
              <w:top w:val="single" w:sz="4" w:space="0" w:color="auto"/>
              <w:left w:val="single" w:sz="4" w:space="0" w:color="auto"/>
            </w:tcBorders>
          </w:tcPr>
          <w:p w14:paraId="0E02967D" w14:textId="77777777" w:rsidR="00D17FC3" w:rsidRDefault="005105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53E03A" w14:textId="4EC7EE55" w:rsidR="00D17FC3" w:rsidRDefault="00CA2DDE">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.11.3.51,</w:t>
            </w:r>
            <w:r>
              <w:rPr>
                <w:rFonts w:eastAsiaTheme="minorEastAsia" w:hint="eastAsia"/>
                <w:lang w:eastAsia="zh-CN"/>
              </w:rPr>
              <w:t xml:space="preserve"> </w:t>
            </w:r>
            <w:r w:rsidR="0051056C">
              <w:rPr>
                <w:rFonts w:eastAsiaTheme="minorEastAsia" w:hint="eastAsia"/>
                <w:lang w:eastAsia="zh-CN"/>
              </w:rPr>
              <w:t>9</w:t>
            </w:r>
            <w:r w:rsidR="0051056C">
              <w:rPr>
                <w:rFonts w:eastAsiaTheme="minorEastAsia"/>
                <w:lang w:eastAsia="zh-CN"/>
              </w:rPr>
              <w:t>.11.3.53A</w:t>
            </w:r>
          </w:p>
        </w:tc>
      </w:tr>
      <w:tr w:rsidR="00D17FC3" w14:paraId="72D9DBA9" w14:textId="77777777">
        <w:tc>
          <w:tcPr>
            <w:tcW w:w="2694" w:type="dxa"/>
            <w:gridSpan w:val="2"/>
            <w:tcBorders>
              <w:left w:val="single" w:sz="4" w:space="0" w:color="auto"/>
            </w:tcBorders>
          </w:tcPr>
          <w:p w14:paraId="217E3A9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029A41C5" w14:textId="77777777" w:rsidR="00D17FC3" w:rsidRDefault="00D17FC3">
            <w:pPr>
              <w:pStyle w:val="CRCoverPage"/>
              <w:spacing w:after="0"/>
              <w:rPr>
                <w:sz w:val="8"/>
                <w:szCs w:val="8"/>
              </w:rPr>
            </w:pPr>
          </w:p>
        </w:tc>
      </w:tr>
      <w:tr w:rsidR="00D17FC3" w14:paraId="5AAF712F" w14:textId="77777777">
        <w:tc>
          <w:tcPr>
            <w:tcW w:w="2694" w:type="dxa"/>
            <w:gridSpan w:val="2"/>
            <w:tcBorders>
              <w:left w:val="single" w:sz="4" w:space="0" w:color="auto"/>
            </w:tcBorders>
          </w:tcPr>
          <w:p w14:paraId="2ACCCBF9" w14:textId="77777777" w:rsidR="00D17FC3" w:rsidRDefault="00D17F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B9D751" w14:textId="77777777" w:rsidR="00D17FC3" w:rsidRDefault="005105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5F952" w14:textId="77777777" w:rsidR="00D17FC3" w:rsidRDefault="0051056C">
            <w:pPr>
              <w:pStyle w:val="CRCoverPage"/>
              <w:spacing w:after="0"/>
              <w:jc w:val="center"/>
              <w:rPr>
                <w:b/>
                <w:caps/>
              </w:rPr>
            </w:pPr>
            <w:r>
              <w:rPr>
                <w:b/>
                <w:caps/>
              </w:rPr>
              <w:t>N</w:t>
            </w:r>
          </w:p>
        </w:tc>
        <w:tc>
          <w:tcPr>
            <w:tcW w:w="2977" w:type="dxa"/>
            <w:gridSpan w:val="4"/>
          </w:tcPr>
          <w:p w14:paraId="07BA8FCA" w14:textId="77777777" w:rsidR="00D17FC3" w:rsidRDefault="00D17FC3">
            <w:pPr>
              <w:pStyle w:val="CRCoverPage"/>
              <w:tabs>
                <w:tab w:val="right" w:pos="2893"/>
              </w:tabs>
              <w:spacing w:after="0"/>
            </w:pPr>
          </w:p>
        </w:tc>
        <w:tc>
          <w:tcPr>
            <w:tcW w:w="3401" w:type="dxa"/>
            <w:gridSpan w:val="3"/>
            <w:tcBorders>
              <w:right w:val="single" w:sz="4" w:space="0" w:color="auto"/>
            </w:tcBorders>
            <w:shd w:val="clear" w:color="FFFF00" w:fill="auto"/>
          </w:tcPr>
          <w:p w14:paraId="1B2AF96C" w14:textId="77777777" w:rsidR="00D17FC3" w:rsidRDefault="00D17FC3">
            <w:pPr>
              <w:pStyle w:val="CRCoverPage"/>
              <w:spacing w:after="0"/>
              <w:ind w:left="99"/>
            </w:pPr>
          </w:p>
        </w:tc>
      </w:tr>
      <w:tr w:rsidR="00D17FC3" w14:paraId="0F53AD8A" w14:textId="77777777">
        <w:tc>
          <w:tcPr>
            <w:tcW w:w="2694" w:type="dxa"/>
            <w:gridSpan w:val="2"/>
            <w:tcBorders>
              <w:left w:val="single" w:sz="4" w:space="0" w:color="auto"/>
            </w:tcBorders>
          </w:tcPr>
          <w:p w14:paraId="179606D2" w14:textId="77777777" w:rsidR="00D17FC3" w:rsidRDefault="005105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906B98"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CA718"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5232DBE" w14:textId="77777777" w:rsidR="00D17FC3" w:rsidRDefault="005105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9EACB1" w14:textId="77777777" w:rsidR="00D17FC3" w:rsidRDefault="0051056C">
            <w:pPr>
              <w:pStyle w:val="CRCoverPage"/>
              <w:spacing w:after="0"/>
              <w:ind w:left="99"/>
            </w:pPr>
            <w:r>
              <w:t xml:space="preserve">TS/TR ... CR ... </w:t>
            </w:r>
          </w:p>
        </w:tc>
      </w:tr>
      <w:tr w:rsidR="00D17FC3" w14:paraId="5029E7B0" w14:textId="77777777">
        <w:tc>
          <w:tcPr>
            <w:tcW w:w="2694" w:type="dxa"/>
            <w:gridSpan w:val="2"/>
            <w:tcBorders>
              <w:left w:val="single" w:sz="4" w:space="0" w:color="auto"/>
            </w:tcBorders>
          </w:tcPr>
          <w:p w14:paraId="18353332" w14:textId="77777777" w:rsidR="00D17FC3" w:rsidRDefault="005105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9B126"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DCA2F"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123C93" w14:textId="77777777" w:rsidR="00D17FC3" w:rsidRDefault="0051056C">
            <w:pPr>
              <w:pStyle w:val="CRCoverPage"/>
              <w:spacing w:after="0"/>
            </w:pPr>
            <w:r>
              <w:t xml:space="preserve"> Test specifications</w:t>
            </w:r>
          </w:p>
        </w:tc>
        <w:tc>
          <w:tcPr>
            <w:tcW w:w="3401" w:type="dxa"/>
            <w:gridSpan w:val="3"/>
            <w:tcBorders>
              <w:right w:val="single" w:sz="4" w:space="0" w:color="auto"/>
            </w:tcBorders>
            <w:shd w:val="pct30" w:color="FFFF00" w:fill="auto"/>
          </w:tcPr>
          <w:p w14:paraId="7FAAA286" w14:textId="77777777" w:rsidR="00D17FC3" w:rsidRDefault="0051056C">
            <w:pPr>
              <w:pStyle w:val="CRCoverPage"/>
              <w:spacing w:after="0"/>
              <w:ind w:left="99"/>
            </w:pPr>
            <w:r>
              <w:t xml:space="preserve">TS/TR ... CR ... </w:t>
            </w:r>
          </w:p>
        </w:tc>
      </w:tr>
      <w:tr w:rsidR="00D17FC3" w14:paraId="6CA3D0DF" w14:textId="77777777">
        <w:tc>
          <w:tcPr>
            <w:tcW w:w="2694" w:type="dxa"/>
            <w:gridSpan w:val="2"/>
            <w:tcBorders>
              <w:left w:val="single" w:sz="4" w:space="0" w:color="auto"/>
            </w:tcBorders>
          </w:tcPr>
          <w:p w14:paraId="72AA3243" w14:textId="77777777" w:rsidR="00D17FC3" w:rsidRDefault="0051056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65720B1"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DCC97"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5EE8FB9" w14:textId="77777777" w:rsidR="00D17FC3" w:rsidRDefault="0051056C">
            <w:pPr>
              <w:pStyle w:val="CRCoverPage"/>
              <w:spacing w:after="0"/>
            </w:pPr>
            <w:r>
              <w:t xml:space="preserve"> O&amp;M Specifications</w:t>
            </w:r>
          </w:p>
        </w:tc>
        <w:tc>
          <w:tcPr>
            <w:tcW w:w="3401" w:type="dxa"/>
            <w:gridSpan w:val="3"/>
            <w:tcBorders>
              <w:right w:val="single" w:sz="4" w:space="0" w:color="auto"/>
            </w:tcBorders>
            <w:shd w:val="pct30" w:color="FFFF00" w:fill="auto"/>
          </w:tcPr>
          <w:p w14:paraId="5C0CA85D" w14:textId="77777777" w:rsidR="00D17FC3" w:rsidRDefault="0051056C">
            <w:pPr>
              <w:pStyle w:val="CRCoverPage"/>
              <w:spacing w:after="0"/>
              <w:ind w:left="99"/>
            </w:pPr>
            <w:r>
              <w:t xml:space="preserve">TS/TR ... CR ... </w:t>
            </w:r>
          </w:p>
        </w:tc>
      </w:tr>
      <w:tr w:rsidR="00D17FC3" w14:paraId="170A31B3" w14:textId="77777777">
        <w:tc>
          <w:tcPr>
            <w:tcW w:w="2694" w:type="dxa"/>
            <w:gridSpan w:val="2"/>
            <w:tcBorders>
              <w:left w:val="single" w:sz="4" w:space="0" w:color="auto"/>
            </w:tcBorders>
          </w:tcPr>
          <w:p w14:paraId="6390FA17" w14:textId="77777777" w:rsidR="00D17FC3" w:rsidRDefault="00D17FC3">
            <w:pPr>
              <w:pStyle w:val="CRCoverPage"/>
              <w:spacing w:after="0"/>
              <w:rPr>
                <w:b/>
                <w:i/>
              </w:rPr>
            </w:pPr>
          </w:p>
        </w:tc>
        <w:tc>
          <w:tcPr>
            <w:tcW w:w="6946" w:type="dxa"/>
            <w:gridSpan w:val="9"/>
            <w:tcBorders>
              <w:right w:val="single" w:sz="4" w:space="0" w:color="auto"/>
            </w:tcBorders>
          </w:tcPr>
          <w:p w14:paraId="4BD72098" w14:textId="77777777" w:rsidR="00D17FC3" w:rsidRDefault="00D17FC3">
            <w:pPr>
              <w:pStyle w:val="CRCoverPage"/>
              <w:spacing w:after="0"/>
            </w:pPr>
          </w:p>
        </w:tc>
      </w:tr>
      <w:tr w:rsidR="00D17FC3" w14:paraId="7B74FF53" w14:textId="77777777">
        <w:tc>
          <w:tcPr>
            <w:tcW w:w="2694" w:type="dxa"/>
            <w:gridSpan w:val="2"/>
            <w:tcBorders>
              <w:left w:val="single" w:sz="4" w:space="0" w:color="auto"/>
              <w:bottom w:val="single" w:sz="4" w:space="0" w:color="auto"/>
            </w:tcBorders>
          </w:tcPr>
          <w:p w14:paraId="7D2168A1" w14:textId="77777777" w:rsidR="00D17FC3" w:rsidRDefault="005105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B7E912" w14:textId="77777777" w:rsidR="00D17FC3" w:rsidRDefault="00D17FC3">
            <w:pPr>
              <w:pStyle w:val="CRCoverPage"/>
              <w:spacing w:after="0"/>
              <w:ind w:left="100"/>
            </w:pPr>
          </w:p>
        </w:tc>
      </w:tr>
      <w:tr w:rsidR="00D17FC3" w14:paraId="71E272C9" w14:textId="77777777">
        <w:tc>
          <w:tcPr>
            <w:tcW w:w="2694" w:type="dxa"/>
            <w:gridSpan w:val="2"/>
            <w:tcBorders>
              <w:top w:val="single" w:sz="4" w:space="0" w:color="auto"/>
              <w:bottom w:val="single" w:sz="4" w:space="0" w:color="auto"/>
            </w:tcBorders>
          </w:tcPr>
          <w:p w14:paraId="5273FE4D" w14:textId="77777777" w:rsidR="00D17FC3" w:rsidRDefault="00D17F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EFA039" w14:textId="77777777" w:rsidR="00D17FC3" w:rsidRDefault="00D17FC3">
            <w:pPr>
              <w:pStyle w:val="CRCoverPage"/>
              <w:spacing w:after="0"/>
              <w:ind w:left="100"/>
              <w:rPr>
                <w:sz w:val="8"/>
                <w:szCs w:val="8"/>
              </w:rPr>
            </w:pPr>
          </w:p>
        </w:tc>
      </w:tr>
      <w:tr w:rsidR="00D17FC3" w14:paraId="48E7D226" w14:textId="77777777">
        <w:tc>
          <w:tcPr>
            <w:tcW w:w="2694" w:type="dxa"/>
            <w:gridSpan w:val="2"/>
            <w:tcBorders>
              <w:top w:val="single" w:sz="4" w:space="0" w:color="auto"/>
              <w:left w:val="single" w:sz="4" w:space="0" w:color="auto"/>
              <w:bottom w:val="single" w:sz="4" w:space="0" w:color="auto"/>
            </w:tcBorders>
          </w:tcPr>
          <w:p w14:paraId="175A7F2F" w14:textId="77777777" w:rsidR="00D17FC3" w:rsidRDefault="0051056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DF2CA" w14:textId="573C3975" w:rsidR="00D17FC3" w:rsidRPr="00B93875" w:rsidRDefault="00B93875">
            <w:pPr>
              <w:pStyle w:val="CRCoverPage"/>
              <w:spacing w:after="0"/>
              <w:ind w:left="100"/>
              <w:rPr>
                <w:rFonts w:eastAsiaTheme="minorEastAsia"/>
                <w:lang w:eastAsia="zh-CN"/>
              </w:rPr>
            </w:pPr>
            <w:r>
              <w:rPr>
                <w:rFonts w:eastAsiaTheme="minorEastAsia"/>
                <w:lang w:eastAsia="zh-CN"/>
              </w:rPr>
              <w:t xml:space="preserve">Rev1: </w:t>
            </w:r>
            <w:r>
              <w:rPr>
                <w:rFonts w:eastAsiaTheme="minorEastAsia" w:hint="eastAsia"/>
                <w:lang w:eastAsia="zh-CN"/>
              </w:rPr>
              <w:t>remove</w:t>
            </w:r>
            <w:r>
              <w:rPr>
                <w:rFonts w:eastAsiaTheme="minorEastAsia"/>
                <w:lang w:eastAsia="zh-CN"/>
              </w:rPr>
              <w:t xml:space="preserve"> original second change and add a NOTE to clarify; update the cover</w:t>
            </w:r>
            <w:r w:rsidR="003A7B7F">
              <w:rPr>
                <w:rFonts w:eastAsiaTheme="minorEastAsia"/>
                <w:lang w:eastAsia="zh-CN"/>
              </w:rPr>
              <w:t xml:space="preserve"> </w:t>
            </w:r>
            <w:r>
              <w:rPr>
                <w:rFonts w:eastAsiaTheme="minorEastAsia"/>
                <w:lang w:eastAsia="zh-CN"/>
              </w:rPr>
              <w:t>page;</w:t>
            </w:r>
          </w:p>
        </w:tc>
      </w:tr>
    </w:tbl>
    <w:p w14:paraId="0075E070" w14:textId="77777777" w:rsidR="00D17FC3" w:rsidRDefault="00D17FC3">
      <w:pPr>
        <w:pStyle w:val="CRCoverPage"/>
        <w:spacing w:after="0"/>
        <w:rPr>
          <w:sz w:val="8"/>
          <w:szCs w:val="8"/>
        </w:rPr>
      </w:pPr>
    </w:p>
    <w:p w14:paraId="452FD9FE" w14:textId="77777777" w:rsidR="00D17FC3" w:rsidRDefault="00D17FC3">
      <w:pPr>
        <w:sectPr w:rsidR="00D17FC3">
          <w:headerReference w:type="even" r:id="rId12"/>
          <w:footnotePr>
            <w:numRestart w:val="eachSect"/>
          </w:footnotePr>
          <w:pgSz w:w="11907" w:h="16840"/>
          <w:pgMar w:top="1418" w:right="1134" w:bottom="1134" w:left="1134" w:header="680" w:footer="567" w:gutter="0"/>
          <w:cols w:space="720"/>
        </w:sectPr>
      </w:pPr>
    </w:p>
    <w:p w14:paraId="57CAACAE" w14:textId="3DC0264D" w:rsidR="00D17FC3" w:rsidRDefault="0051056C">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20209055"/>
      <w:bookmarkStart w:id="4" w:name="_Toc45212709"/>
      <w:bookmarkStart w:id="5" w:name="_Toc51932222"/>
      <w:bookmarkStart w:id="6" w:name="_Toc36113451"/>
      <w:bookmarkStart w:id="7" w:name="_Toc27581300"/>
      <w:bookmarkStart w:id="8" w:name="_Toc138339403"/>
      <w:bookmarkEnd w:id="2"/>
    </w:p>
    <w:p w14:paraId="01E0FCD9" w14:textId="77777777" w:rsidR="00CA2DDE" w:rsidRPr="007F2770" w:rsidRDefault="00CA2DDE" w:rsidP="00CA2DDE">
      <w:pPr>
        <w:pStyle w:val="40"/>
      </w:pPr>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71625814"/>
      <w:bookmarkStart w:id="17" w:name="_Toc27747407"/>
      <w:bookmarkStart w:id="18" w:name="_Toc51948725"/>
      <w:bookmarkStart w:id="19" w:name="_Toc20233270"/>
      <w:bookmarkStart w:id="20" w:name="_Toc36213598"/>
      <w:bookmarkStart w:id="21" w:name="_Toc51949817"/>
      <w:bookmarkStart w:id="22" w:name="_Toc45287450"/>
      <w:bookmarkStart w:id="23" w:name="_Toc36657775"/>
      <w:bookmarkStart w:id="24" w:name="_Toc171625818"/>
      <w:bookmarkEnd w:id="3"/>
      <w:bookmarkEnd w:id="4"/>
      <w:bookmarkEnd w:id="5"/>
      <w:bookmarkEnd w:id="6"/>
      <w:bookmarkEnd w:id="7"/>
      <w:bookmarkEnd w:id="8"/>
      <w:r w:rsidRPr="007F2770">
        <w:t>9.11.3.51</w:t>
      </w:r>
      <w:r w:rsidRPr="007F2770">
        <w:tab/>
        <w:t>SOR transparent container</w:t>
      </w:r>
      <w:bookmarkEnd w:id="9"/>
      <w:bookmarkEnd w:id="10"/>
      <w:bookmarkEnd w:id="11"/>
      <w:bookmarkEnd w:id="12"/>
      <w:bookmarkEnd w:id="13"/>
      <w:bookmarkEnd w:id="14"/>
      <w:bookmarkEnd w:id="15"/>
      <w:bookmarkEnd w:id="16"/>
    </w:p>
    <w:p w14:paraId="2F50BD44" w14:textId="77777777" w:rsidR="00CA2DDE" w:rsidRPr="007F2770" w:rsidRDefault="00CA2DDE" w:rsidP="00CA2DDE">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4779A888" w14:textId="77777777" w:rsidR="00CA2DDE" w:rsidRDefault="00CA2DDE" w:rsidP="00CA2DDE">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2143372F" w14:textId="77777777" w:rsidR="00CA2DDE" w:rsidRPr="007F2770" w:rsidRDefault="00CA2DDE" w:rsidP="00CA2DDE">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AA8CE62" w14:textId="77777777" w:rsidR="00CA2DDE" w:rsidRPr="007F2770" w:rsidRDefault="00CA2DDE" w:rsidP="00CA2DDE">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290243F2" w14:textId="77777777" w:rsidR="00CA2DDE" w:rsidRPr="007F2770" w:rsidRDefault="00CA2DDE" w:rsidP="00CA2DDE">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2EB019EE" w14:textId="77777777" w:rsidTr="00052869">
        <w:trPr>
          <w:cantSplit/>
          <w:jc w:val="center"/>
        </w:trPr>
        <w:tc>
          <w:tcPr>
            <w:tcW w:w="721" w:type="dxa"/>
            <w:tcBorders>
              <w:top w:val="nil"/>
              <w:left w:val="nil"/>
              <w:right w:val="nil"/>
            </w:tcBorders>
          </w:tcPr>
          <w:p w14:paraId="56F5532F" w14:textId="77777777" w:rsidR="00CA2DDE" w:rsidRPr="007F2770" w:rsidRDefault="00CA2DDE" w:rsidP="00052869">
            <w:pPr>
              <w:pStyle w:val="TAC"/>
            </w:pPr>
            <w:r w:rsidRPr="007F2770">
              <w:t>8</w:t>
            </w:r>
          </w:p>
        </w:tc>
        <w:tc>
          <w:tcPr>
            <w:tcW w:w="721" w:type="dxa"/>
            <w:tcBorders>
              <w:top w:val="nil"/>
              <w:left w:val="nil"/>
              <w:right w:val="nil"/>
            </w:tcBorders>
          </w:tcPr>
          <w:p w14:paraId="1C851BBA" w14:textId="77777777" w:rsidR="00CA2DDE" w:rsidRPr="007F2770" w:rsidRDefault="00CA2DDE" w:rsidP="00052869">
            <w:pPr>
              <w:pStyle w:val="TAC"/>
            </w:pPr>
            <w:r w:rsidRPr="007F2770">
              <w:t>7</w:t>
            </w:r>
          </w:p>
        </w:tc>
        <w:tc>
          <w:tcPr>
            <w:tcW w:w="721" w:type="dxa"/>
            <w:tcBorders>
              <w:top w:val="nil"/>
              <w:left w:val="nil"/>
              <w:right w:val="nil"/>
            </w:tcBorders>
          </w:tcPr>
          <w:p w14:paraId="39856665" w14:textId="77777777" w:rsidR="00CA2DDE" w:rsidRPr="007F2770" w:rsidRDefault="00CA2DDE" w:rsidP="00052869">
            <w:pPr>
              <w:pStyle w:val="TAC"/>
            </w:pPr>
            <w:r w:rsidRPr="007F2770">
              <w:t>6</w:t>
            </w:r>
          </w:p>
        </w:tc>
        <w:tc>
          <w:tcPr>
            <w:tcW w:w="721" w:type="dxa"/>
            <w:tcBorders>
              <w:top w:val="nil"/>
              <w:left w:val="nil"/>
              <w:right w:val="nil"/>
            </w:tcBorders>
          </w:tcPr>
          <w:p w14:paraId="4DB5F088" w14:textId="77777777" w:rsidR="00CA2DDE" w:rsidRPr="007F2770" w:rsidRDefault="00CA2DDE" w:rsidP="00052869">
            <w:pPr>
              <w:pStyle w:val="TAC"/>
            </w:pPr>
            <w:r w:rsidRPr="007F2770">
              <w:t>5</w:t>
            </w:r>
          </w:p>
        </w:tc>
        <w:tc>
          <w:tcPr>
            <w:tcW w:w="721" w:type="dxa"/>
            <w:tcBorders>
              <w:top w:val="nil"/>
              <w:left w:val="nil"/>
              <w:right w:val="nil"/>
            </w:tcBorders>
          </w:tcPr>
          <w:p w14:paraId="57D961F4" w14:textId="77777777" w:rsidR="00CA2DDE" w:rsidRPr="007F2770" w:rsidRDefault="00CA2DDE" w:rsidP="00052869">
            <w:pPr>
              <w:pStyle w:val="TAC"/>
            </w:pPr>
            <w:r w:rsidRPr="007F2770">
              <w:t>4</w:t>
            </w:r>
          </w:p>
        </w:tc>
        <w:tc>
          <w:tcPr>
            <w:tcW w:w="721" w:type="dxa"/>
            <w:tcBorders>
              <w:top w:val="nil"/>
              <w:left w:val="nil"/>
              <w:right w:val="nil"/>
            </w:tcBorders>
          </w:tcPr>
          <w:p w14:paraId="498FB198" w14:textId="77777777" w:rsidR="00CA2DDE" w:rsidRPr="007F2770" w:rsidRDefault="00CA2DDE" w:rsidP="00052869">
            <w:pPr>
              <w:pStyle w:val="TAC"/>
            </w:pPr>
            <w:r w:rsidRPr="007F2770">
              <w:t>3</w:t>
            </w:r>
          </w:p>
        </w:tc>
        <w:tc>
          <w:tcPr>
            <w:tcW w:w="721" w:type="dxa"/>
            <w:tcBorders>
              <w:top w:val="nil"/>
              <w:left w:val="nil"/>
              <w:right w:val="nil"/>
            </w:tcBorders>
          </w:tcPr>
          <w:p w14:paraId="289CF9E6" w14:textId="77777777" w:rsidR="00CA2DDE" w:rsidRPr="007F2770" w:rsidRDefault="00CA2DDE" w:rsidP="00052869">
            <w:pPr>
              <w:pStyle w:val="TAC"/>
            </w:pPr>
            <w:r w:rsidRPr="007F2770">
              <w:t>2</w:t>
            </w:r>
          </w:p>
        </w:tc>
        <w:tc>
          <w:tcPr>
            <w:tcW w:w="722" w:type="dxa"/>
            <w:tcBorders>
              <w:top w:val="nil"/>
              <w:left w:val="nil"/>
              <w:right w:val="nil"/>
            </w:tcBorders>
          </w:tcPr>
          <w:p w14:paraId="292BB2B0" w14:textId="77777777" w:rsidR="00CA2DDE" w:rsidRPr="007F2770" w:rsidRDefault="00CA2DDE" w:rsidP="00052869">
            <w:pPr>
              <w:pStyle w:val="TAC"/>
            </w:pPr>
            <w:r w:rsidRPr="007F2770">
              <w:t>1</w:t>
            </w:r>
          </w:p>
        </w:tc>
        <w:tc>
          <w:tcPr>
            <w:tcW w:w="1137" w:type="dxa"/>
            <w:tcBorders>
              <w:top w:val="nil"/>
              <w:left w:val="nil"/>
              <w:bottom w:val="nil"/>
              <w:right w:val="nil"/>
            </w:tcBorders>
          </w:tcPr>
          <w:p w14:paraId="0C72E461" w14:textId="77777777" w:rsidR="00CA2DDE" w:rsidRPr="007F2770" w:rsidRDefault="00CA2DDE" w:rsidP="00052869">
            <w:pPr>
              <w:pStyle w:val="TAL"/>
            </w:pPr>
          </w:p>
        </w:tc>
      </w:tr>
      <w:tr w:rsidR="00CA2DDE" w:rsidRPr="007F2770" w14:paraId="3D2C101D" w14:textId="77777777" w:rsidTr="00052869">
        <w:trPr>
          <w:cantSplit/>
          <w:jc w:val="center"/>
        </w:trPr>
        <w:tc>
          <w:tcPr>
            <w:tcW w:w="5769" w:type="dxa"/>
            <w:gridSpan w:val="8"/>
            <w:tcBorders>
              <w:top w:val="single" w:sz="4" w:space="0" w:color="auto"/>
              <w:right w:val="single" w:sz="4" w:space="0" w:color="auto"/>
            </w:tcBorders>
          </w:tcPr>
          <w:p w14:paraId="34DF9E3F"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01C6A81D" w14:textId="77777777" w:rsidR="00CA2DDE" w:rsidRPr="007F2770" w:rsidRDefault="00CA2DDE" w:rsidP="00052869">
            <w:pPr>
              <w:pStyle w:val="TAL"/>
            </w:pPr>
            <w:r w:rsidRPr="007F2770">
              <w:t>octet 1</w:t>
            </w:r>
          </w:p>
        </w:tc>
      </w:tr>
      <w:tr w:rsidR="00CA2DDE" w:rsidRPr="007F2770" w14:paraId="7D031777" w14:textId="77777777" w:rsidTr="00052869">
        <w:trPr>
          <w:cantSplit/>
          <w:jc w:val="center"/>
        </w:trPr>
        <w:tc>
          <w:tcPr>
            <w:tcW w:w="5769" w:type="dxa"/>
            <w:gridSpan w:val="8"/>
            <w:tcBorders>
              <w:top w:val="single" w:sz="4" w:space="0" w:color="auto"/>
              <w:right w:val="single" w:sz="4" w:space="0" w:color="auto"/>
            </w:tcBorders>
          </w:tcPr>
          <w:p w14:paraId="5E730F7D"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F260EEA" w14:textId="77777777" w:rsidR="00CA2DDE" w:rsidRPr="007F2770" w:rsidRDefault="00CA2DDE" w:rsidP="00052869">
            <w:pPr>
              <w:pStyle w:val="TAL"/>
            </w:pPr>
            <w:r w:rsidRPr="007F2770">
              <w:t>octet 2</w:t>
            </w:r>
          </w:p>
          <w:p w14:paraId="72172569" w14:textId="77777777" w:rsidR="00CA2DDE" w:rsidRPr="007F2770" w:rsidRDefault="00CA2DDE" w:rsidP="00052869">
            <w:pPr>
              <w:pStyle w:val="TAL"/>
            </w:pPr>
            <w:r w:rsidRPr="007F2770">
              <w:t>octet 3</w:t>
            </w:r>
          </w:p>
        </w:tc>
      </w:tr>
      <w:tr w:rsidR="00CA2DDE" w:rsidRPr="007F2770" w14:paraId="7A4374F7" w14:textId="77777777" w:rsidTr="00052869">
        <w:trPr>
          <w:cantSplit/>
          <w:jc w:val="center"/>
        </w:trPr>
        <w:tc>
          <w:tcPr>
            <w:tcW w:w="5769" w:type="dxa"/>
            <w:gridSpan w:val="8"/>
            <w:tcBorders>
              <w:top w:val="single" w:sz="4" w:space="0" w:color="auto"/>
              <w:right w:val="single" w:sz="4" w:space="0" w:color="auto"/>
            </w:tcBorders>
          </w:tcPr>
          <w:p w14:paraId="7AA826D7"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FE6F4A1" w14:textId="77777777" w:rsidR="00CA2DDE" w:rsidRPr="007F2770" w:rsidRDefault="00CA2DDE" w:rsidP="00052869">
            <w:pPr>
              <w:pStyle w:val="TAL"/>
            </w:pPr>
            <w:r w:rsidRPr="007F2770">
              <w:t>octet 4</w:t>
            </w:r>
          </w:p>
        </w:tc>
      </w:tr>
      <w:tr w:rsidR="00CA2DDE" w:rsidRPr="007F2770" w14:paraId="5FE5C30E" w14:textId="77777777" w:rsidTr="00052869">
        <w:trPr>
          <w:cantSplit/>
          <w:jc w:val="center"/>
        </w:trPr>
        <w:tc>
          <w:tcPr>
            <w:tcW w:w="5769" w:type="dxa"/>
            <w:gridSpan w:val="8"/>
            <w:tcBorders>
              <w:top w:val="single" w:sz="4" w:space="0" w:color="auto"/>
              <w:right w:val="single" w:sz="4" w:space="0" w:color="auto"/>
            </w:tcBorders>
          </w:tcPr>
          <w:p w14:paraId="08EB1594"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3DA78D55" w14:textId="77777777" w:rsidR="00CA2DDE" w:rsidRPr="007F2770" w:rsidRDefault="00CA2DDE" w:rsidP="00052869">
            <w:pPr>
              <w:pStyle w:val="TAL"/>
            </w:pPr>
            <w:r w:rsidRPr="007F2770">
              <w:t xml:space="preserve">octet 5-20 </w:t>
            </w:r>
          </w:p>
        </w:tc>
      </w:tr>
      <w:tr w:rsidR="00CA2DDE" w:rsidRPr="007F2770" w14:paraId="673917ED" w14:textId="77777777" w:rsidTr="00052869">
        <w:trPr>
          <w:cantSplit/>
          <w:jc w:val="center"/>
        </w:trPr>
        <w:tc>
          <w:tcPr>
            <w:tcW w:w="5769" w:type="dxa"/>
            <w:gridSpan w:val="8"/>
            <w:tcBorders>
              <w:top w:val="single" w:sz="4" w:space="0" w:color="auto"/>
              <w:right w:val="single" w:sz="4" w:space="0" w:color="auto"/>
            </w:tcBorders>
          </w:tcPr>
          <w:p w14:paraId="0C78CD60" w14:textId="77777777" w:rsidR="00CA2DDE" w:rsidRPr="007F2770" w:rsidRDefault="00CA2DDE" w:rsidP="0005286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16B94D3" w14:textId="77777777" w:rsidR="00CA2DDE" w:rsidRPr="007F2770" w:rsidRDefault="00CA2DDE" w:rsidP="00052869">
            <w:pPr>
              <w:pStyle w:val="TAL"/>
            </w:pPr>
            <w:r w:rsidRPr="007F2770">
              <w:t>octet 21-22</w:t>
            </w:r>
          </w:p>
        </w:tc>
      </w:tr>
      <w:tr w:rsidR="00CA2DDE" w:rsidRPr="007F2770" w14:paraId="0BEEF71D" w14:textId="77777777" w:rsidTr="0005286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57BE8F" w14:textId="77777777" w:rsidR="00CA2DDE" w:rsidRPr="007F2770" w:rsidRDefault="00CA2DDE" w:rsidP="00052869">
            <w:pPr>
              <w:pStyle w:val="TAC"/>
            </w:pPr>
            <w:r w:rsidRPr="007F2770">
              <w:t>Secured packet</w:t>
            </w:r>
          </w:p>
        </w:tc>
        <w:tc>
          <w:tcPr>
            <w:tcW w:w="1137" w:type="dxa"/>
            <w:tcBorders>
              <w:top w:val="nil"/>
              <w:left w:val="single" w:sz="4" w:space="0" w:color="auto"/>
              <w:bottom w:val="nil"/>
              <w:right w:val="nil"/>
            </w:tcBorders>
          </w:tcPr>
          <w:p w14:paraId="0536372A" w14:textId="77777777" w:rsidR="00CA2DDE" w:rsidRPr="007F2770" w:rsidRDefault="00CA2DDE" w:rsidP="00052869">
            <w:pPr>
              <w:pStyle w:val="TAL"/>
            </w:pPr>
            <w:r w:rsidRPr="007F2770">
              <w:t>octet 23* - n*</w:t>
            </w:r>
          </w:p>
        </w:tc>
      </w:tr>
    </w:tbl>
    <w:p w14:paraId="698AD77E" w14:textId="77777777" w:rsidR="00CA2DDE" w:rsidRPr="007F2770" w:rsidRDefault="00CA2DDE" w:rsidP="00CA2DDE">
      <w:pPr>
        <w:pStyle w:val="TF"/>
      </w:pPr>
      <w:bookmarkStart w:id="25" w:name="_CRFigure9_11_3_51_1"/>
      <w:r w:rsidRPr="007F2770">
        <w:t>Figure </w:t>
      </w:r>
      <w:bookmarkEnd w:id="25"/>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6DA0F027" w14:textId="77777777" w:rsidTr="00052869">
        <w:trPr>
          <w:cantSplit/>
          <w:jc w:val="center"/>
        </w:trPr>
        <w:tc>
          <w:tcPr>
            <w:tcW w:w="721" w:type="dxa"/>
            <w:tcBorders>
              <w:top w:val="nil"/>
              <w:left w:val="nil"/>
              <w:right w:val="nil"/>
            </w:tcBorders>
          </w:tcPr>
          <w:p w14:paraId="0E79F350" w14:textId="77777777" w:rsidR="00CA2DDE" w:rsidRPr="007F2770" w:rsidRDefault="00CA2DDE" w:rsidP="00052869">
            <w:pPr>
              <w:pStyle w:val="TAC"/>
            </w:pPr>
            <w:r w:rsidRPr="007F2770">
              <w:t>8</w:t>
            </w:r>
          </w:p>
        </w:tc>
        <w:tc>
          <w:tcPr>
            <w:tcW w:w="721" w:type="dxa"/>
            <w:tcBorders>
              <w:top w:val="nil"/>
              <w:left w:val="nil"/>
              <w:right w:val="nil"/>
            </w:tcBorders>
          </w:tcPr>
          <w:p w14:paraId="7778052C" w14:textId="77777777" w:rsidR="00CA2DDE" w:rsidRPr="007F2770" w:rsidRDefault="00CA2DDE" w:rsidP="00052869">
            <w:pPr>
              <w:pStyle w:val="TAC"/>
            </w:pPr>
            <w:r w:rsidRPr="007F2770">
              <w:t>7</w:t>
            </w:r>
          </w:p>
        </w:tc>
        <w:tc>
          <w:tcPr>
            <w:tcW w:w="721" w:type="dxa"/>
            <w:tcBorders>
              <w:top w:val="nil"/>
              <w:left w:val="nil"/>
              <w:right w:val="nil"/>
            </w:tcBorders>
          </w:tcPr>
          <w:p w14:paraId="526B6344" w14:textId="77777777" w:rsidR="00CA2DDE" w:rsidRPr="007F2770" w:rsidRDefault="00CA2DDE" w:rsidP="00052869">
            <w:pPr>
              <w:pStyle w:val="TAC"/>
            </w:pPr>
            <w:r w:rsidRPr="007F2770">
              <w:t>6</w:t>
            </w:r>
          </w:p>
        </w:tc>
        <w:tc>
          <w:tcPr>
            <w:tcW w:w="721" w:type="dxa"/>
            <w:tcBorders>
              <w:top w:val="nil"/>
              <w:left w:val="nil"/>
              <w:right w:val="nil"/>
            </w:tcBorders>
          </w:tcPr>
          <w:p w14:paraId="7CCC1253" w14:textId="77777777" w:rsidR="00CA2DDE" w:rsidRPr="007F2770" w:rsidRDefault="00CA2DDE" w:rsidP="00052869">
            <w:pPr>
              <w:pStyle w:val="TAC"/>
            </w:pPr>
            <w:r w:rsidRPr="007F2770">
              <w:t>5</w:t>
            </w:r>
          </w:p>
        </w:tc>
        <w:tc>
          <w:tcPr>
            <w:tcW w:w="721" w:type="dxa"/>
            <w:tcBorders>
              <w:top w:val="nil"/>
              <w:left w:val="nil"/>
              <w:right w:val="nil"/>
            </w:tcBorders>
          </w:tcPr>
          <w:p w14:paraId="3BE7E633" w14:textId="77777777" w:rsidR="00CA2DDE" w:rsidRPr="007F2770" w:rsidRDefault="00CA2DDE" w:rsidP="00052869">
            <w:pPr>
              <w:pStyle w:val="TAC"/>
            </w:pPr>
            <w:r w:rsidRPr="007F2770">
              <w:t>4</w:t>
            </w:r>
          </w:p>
        </w:tc>
        <w:tc>
          <w:tcPr>
            <w:tcW w:w="721" w:type="dxa"/>
            <w:tcBorders>
              <w:top w:val="nil"/>
              <w:left w:val="nil"/>
              <w:right w:val="nil"/>
            </w:tcBorders>
          </w:tcPr>
          <w:p w14:paraId="4A7709AB" w14:textId="77777777" w:rsidR="00CA2DDE" w:rsidRPr="007F2770" w:rsidRDefault="00CA2DDE" w:rsidP="00052869">
            <w:pPr>
              <w:pStyle w:val="TAC"/>
            </w:pPr>
            <w:r w:rsidRPr="007F2770">
              <w:t>3</w:t>
            </w:r>
          </w:p>
        </w:tc>
        <w:tc>
          <w:tcPr>
            <w:tcW w:w="721" w:type="dxa"/>
            <w:tcBorders>
              <w:top w:val="nil"/>
              <w:left w:val="nil"/>
              <w:right w:val="nil"/>
            </w:tcBorders>
          </w:tcPr>
          <w:p w14:paraId="53BAC87A" w14:textId="77777777" w:rsidR="00CA2DDE" w:rsidRPr="007F2770" w:rsidRDefault="00CA2DDE" w:rsidP="00052869">
            <w:pPr>
              <w:pStyle w:val="TAC"/>
            </w:pPr>
            <w:r w:rsidRPr="007F2770">
              <w:t>2</w:t>
            </w:r>
          </w:p>
        </w:tc>
        <w:tc>
          <w:tcPr>
            <w:tcW w:w="722" w:type="dxa"/>
            <w:tcBorders>
              <w:top w:val="nil"/>
              <w:left w:val="nil"/>
              <w:right w:val="nil"/>
            </w:tcBorders>
          </w:tcPr>
          <w:p w14:paraId="3FA9C49D" w14:textId="77777777" w:rsidR="00CA2DDE" w:rsidRPr="007F2770" w:rsidRDefault="00CA2DDE" w:rsidP="00052869">
            <w:pPr>
              <w:pStyle w:val="TAC"/>
            </w:pPr>
            <w:r w:rsidRPr="007F2770">
              <w:t>1</w:t>
            </w:r>
          </w:p>
        </w:tc>
        <w:tc>
          <w:tcPr>
            <w:tcW w:w="1137" w:type="dxa"/>
            <w:tcBorders>
              <w:top w:val="nil"/>
              <w:left w:val="nil"/>
              <w:bottom w:val="nil"/>
              <w:right w:val="nil"/>
            </w:tcBorders>
          </w:tcPr>
          <w:p w14:paraId="6EE8A222" w14:textId="77777777" w:rsidR="00CA2DDE" w:rsidRPr="007F2770" w:rsidRDefault="00CA2DDE" w:rsidP="00052869">
            <w:pPr>
              <w:pStyle w:val="TAL"/>
            </w:pPr>
          </w:p>
        </w:tc>
      </w:tr>
      <w:tr w:rsidR="00CA2DDE" w:rsidRPr="007F2770" w14:paraId="4F9A2BA5" w14:textId="77777777" w:rsidTr="00052869">
        <w:trPr>
          <w:cantSplit/>
          <w:jc w:val="center"/>
        </w:trPr>
        <w:tc>
          <w:tcPr>
            <w:tcW w:w="5769" w:type="dxa"/>
            <w:gridSpan w:val="8"/>
            <w:tcBorders>
              <w:top w:val="single" w:sz="4" w:space="0" w:color="auto"/>
              <w:right w:val="single" w:sz="4" w:space="0" w:color="auto"/>
            </w:tcBorders>
          </w:tcPr>
          <w:p w14:paraId="522A0778"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16D77D0" w14:textId="77777777" w:rsidR="00CA2DDE" w:rsidRPr="007F2770" w:rsidRDefault="00CA2DDE" w:rsidP="00052869">
            <w:pPr>
              <w:pStyle w:val="TAL"/>
            </w:pPr>
            <w:r w:rsidRPr="007F2770">
              <w:t>octet 1</w:t>
            </w:r>
          </w:p>
        </w:tc>
      </w:tr>
      <w:tr w:rsidR="00CA2DDE" w:rsidRPr="007F2770" w14:paraId="69834AA6" w14:textId="77777777" w:rsidTr="00052869">
        <w:trPr>
          <w:cantSplit/>
          <w:jc w:val="center"/>
        </w:trPr>
        <w:tc>
          <w:tcPr>
            <w:tcW w:w="5769" w:type="dxa"/>
            <w:gridSpan w:val="8"/>
            <w:tcBorders>
              <w:top w:val="single" w:sz="4" w:space="0" w:color="auto"/>
              <w:right w:val="single" w:sz="4" w:space="0" w:color="auto"/>
            </w:tcBorders>
          </w:tcPr>
          <w:p w14:paraId="688944E9"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5259507" w14:textId="77777777" w:rsidR="00CA2DDE" w:rsidRPr="007F2770" w:rsidRDefault="00CA2DDE" w:rsidP="00052869">
            <w:pPr>
              <w:pStyle w:val="TAL"/>
            </w:pPr>
            <w:r w:rsidRPr="007F2770">
              <w:t>octet 2</w:t>
            </w:r>
          </w:p>
          <w:p w14:paraId="3DD32D72" w14:textId="77777777" w:rsidR="00CA2DDE" w:rsidRPr="007F2770" w:rsidRDefault="00CA2DDE" w:rsidP="00052869">
            <w:pPr>
              <w:pStyle w:val="TAL"/>
            </w:pPr>
            <w:r w:rsidRPr="007F2770">
              <w:t>octet 3</w:t>
            </w:r>
          </w:p>
        </w:tc>
      </w:tr>
      <w:tr w:rsidR="00CA2DDE" w:rsidRPr="007F2770" w14:paraId="794D736E" w14:textId="77777777" w:rsidTr="00052869">
        <w:trPr>
          <w:cantSplit/>
          <w:jc w:val="center"/>
        </w:trPr>
        <w:tc>
          <w:tcPr>
            <w:tcW w:w="5769" w:type="dxa"/>
            <w:gridSpan w:val="8"/>
            <w:tcBorders>
              <w:top w:val="single" w:sz="4" w:space="0" w:color="auto"/>
              <w:right w:val="single" w:sz="4" w:space="0" w:color="auto"/>
            </w:tcBorders>
          </w:tcPr>
          <w:p w14:paraId="6CD3B325"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08C816A" w14:textId="77777777" w:rsidR="00CA2DDE" w:rsidRPr="007F2770" w:rsidRDefault="00CA2DDE" w:rsidP="00052869">
            <w:pPr>
              <w:pStyle w:val="TAL"/>
            </w:pPr>
            <w:r w:rsidRPr="007F2770">
              <w:t>octet 4</w:t>
            </w:r>
          </w:p>
        </w:tc>
      </w:tr>
      <w:tr w:rsidR="00CA2DDE" w:rsidRPr="007F2770" w14:paraId="60033BBD" w14:textId="77777777" w:rsidTr="00052869">
        <w:trPr>
          <w:cantSplit/>
          <w:jc w:val="center"/>
        </w:trPr>
        <w:tc>
          <w:tcPr>
            <w:tcW w:w="5769" w:type="dxa"/>
            <w:gridSpan w:val="8"/>
            <w:tcBorders>
              <w:top w:val="single" w:sz="4" w:space="0" w:color="auto"/>
              <w:right w:val="single" w:sz="4" w:space="0" w:color="auto"/>
            </w:tcBorders>
          </w:tcPr>
          <w:p w14:paraId="2B523E72"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0D325C15" w14:textId="77777777" w:rsidR="00CA2DDE" w:rsidRPr="007F2770" w:rsidRDefault="00CA2DDE" w:rsidP="00052869">
            <w:pPr>
              <w:pStyle w:val="TAL"/>
            </w:pPr>
            <w:r w:rsidRPr="007F2770">
              <w:t xml:space="preserve">octet 5-20 </w:t>
            </w:r>
          </w:p>
        </w:tc>
      </w:tr>
      <w:tr w:rsidR="00CA2DDE" w:rsidRPr="007F2770" w14:paraId="613883C8" w14:textId="77777777" w:rsidTr="00052869">
        <w:trPr>
          <w:cantSplit/>
          <w:jc w:val="center"/>
        </w:trPr>
        <w:tc>
          <w:tcPr>
            <w:tcW w:w="5769" w:type="dxa"/>
            <w:gridSpan w:val="8"/>
            <w:tcBorders>
              <w:top w:val="single" w:sz="4" w:space="0" w:color="auto"/>
              <w:right w:val="single" w:sz="4" w:space="0" w:color="auto"/>
            </w:tcBorders>
          </w:tcPr>
          <w:p w14:paraId="77179EA5" w14:textId="77777777" w:rsidR="00CA2DDE" w:rsidRPr="007F2770" w:rsidRDefault="00CA2DDE" w:rsidP="0005286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02E09BD" w14:textId="77777777" w:rsidR="00CA2DDE" w:rsidRPr="007F2770" w:rsidRDefault="00CA2DDE" w:rsidP="00052869">
            <w:pPr>
              <w:pStyle w:val="TAL"/>
            </w:pPr>
            <w:r w:rsidRPr="007F2770">
              <w:t>octet 21-22</w:t>
            </w:r>
          </w:p>
        </w:tc>
      </w:tr>
      <w:tr w:rsidR="00CA2DDE" w:rsidRPr="007F2770" w14:paraId="062FE494" w14:textId="77777777" w:rsidTr="00052869">
        <w:trPr>
          <w:cantSplit/>
          <w:jc w:val="center"/>
        </w:trPr>
        <w:tc>
          <w:tcPr>
            <w:tcW w:w="5769" w:type="dxa"/>
            <w:gridSpan w:val="8"/>
            <w:tcBorders>
              <w:top w:val="single" w:sz="4" w:space="0" w:color="auto"/>
              <w:right w:val="single" w:sz="4" w:space="0" w:color="auto"/>
            </w:tcBorders>
          </w:tcPr>
          <w:p w14:paraId="50246D9E"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208E17B3" w14:textId="77777777" w:rsidR="00CA2DDE" w:rsidRPr="007F2770" w:rsidRDefault="00CA2DDE" w:rsidP="00052869">
            <w:pPr>
              <w:pStyle w:val="TAL"/>
            </w:pPr>
            <w:r w:rsidRPr="007F2770">
              <w:t>octet 23*-m*</w:t>
            </w:r>
          </w:p>
        </w:tc>
      </w:tr>
    </w:tbl>
    <w:p w14:paraId="7660BE3B" w14:textId="77777777" w:rsidR="00CA2DDE" w:rsidRPr="007F2770" w:rsidRDefault="00CA2DDE" w:rsidP="00CA2DDE">
      <w:pPr>
        <w:pStyle w:val="TF"/>
      </w:pPr>
      <w:bookmarkStart w:id="26" w:name="_CRFigure9_11_3_51_2"/>
      <w:r w:rsidRPr="007F2770">
        <w:t>Figure </w:t>
      </w:r>
      <w:bookmarkEnd w:id="26"/>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0102AC87" w14:textId="77777777" w:rsidTr="00052869">
        <w:trPr>
          <w:cantSplit/>
          <w:jc w:val="center"/>
        </w:trPr>
        <w:tc>
          <w:tcPr>
            <w:tcW w:w="721" w:type="dxa"/>
            <w:tcBorders>
              <w:top w:val="nil"/>
              <w:left w:val="nil"/>
              <w:right w:val="nil"/>
            </w:tcBorders>
          </w:tcPr>
          <w:p w14:paraId="786ECDAC" w14:textId="77777777" w:rsidR="00CA2DDE" w:rsidRPr="007F2770" w:rsidRDefault="00CA2DDE" w:rsidP="00052869">
            <w:pPr>
              <w:pStyle w:val="TAC"/>
            </w:pPr>
            <w:r w:rsidRPr="007F2770">
              <w:lastRenderedPageBreak/>
              <w:t>8</w:t>
            </w:r>
          </w:p>
        </w:tc>
        <w:tc>
          <w:tcPr>
            <w:tcW w:w="721" w:type="dxa"/>
            <w:tcBorders>
              <w:top w:val="nil"/>
              <w:left w:val="nil"/>
              <w:right w:val="nil"/>
            </w:tcBorders>
          </w:tcPr>
          <w:p w14:paraId="4DD54395" w14:textId="77777777" w:rsidR="00CA2DDE" w:rsidRPr="007F2770" w:rsidRDefault="00CA2DDE" w:rsidP="00052869">
            <w:pPr>
              <w:pStyle w:val="TAC"/>
            </w:pPr>
            <w:r w:rsidRPr="007F2770">
              <w:t>7</w:t>
            </w:r>
          </w:p>
        </w:tc>
        <w:tc>
          <w:tcPr>
            <w:tcW w:w="721" w:type="dxa"/>
            <w:tcBorders>
              <w:top w:val="nil"/>
              <w:left w:val="nil"/>
              <w:right w:val="nil"/>
            </w:tcBorders>
          </w:tcPr>
          <w:p w14:paraId="098E8DF7" w14:textId="77777777" w:rsidR="00CA2DDE" w:rsidRPr="007F2770" w:rsidRDefault="00CA2DDE" w:rsidP="00052869">
            <w:pPr>
              <w:pStyle w:val="TAC"/>
            </w:pPr>
            <w:r w:rsidRPr="007F2770">
              <w:t>6</w:t>
            </w:r>
          </w:p>
        </w:tc>
        <w:tc>
          <w:tcPr>
            <w:tcW w:w="721" w:type="dxa"/>
            <w:tcBorders>
              <w:top w:val="nil"/>
              <w:left w:val="nil"/>
              <w:right w:val="nil"/>
            </w:tcBorders>
          </w:tcPr>
          <w:p w14:paraId="3CE8E03F" w14:textId="77777777" w:rsidR="00CA2DDE" w:rsidRPr="007F2770" w:rsidRDefault="00CA2DDE" w:rsidP="00052869">
            <w:pPr>
              <w:pStyle w:val="TAC"/>
            </w:pPr>
            <w:r w:rsidRPr="007F2770">
              <w:t>5</w:t>
            </w:r>
          </w:p>
        </w:tc>
        <w:tc>
          <w:tcPr>
            <w:tcW w:w="721" w:type="dxa"/>
            <w:tcBorders>
              <w:top w:val="nil"/>
              <w:left w:val="nil"/>
              <w:right w:val="nil"/>
            </w:tcBorders>
          </w:tcPr>
          <w:p w14:paraId="4CEFAE79" w14:textId="77777777" w:rsidR="00CA2DDE" w:rsidRPr="007F2770" w:rsidRDefault="00CA2DDE" w:rsidP="00052869">
            <w:pPr>
              <w:pStyle w:val="TAC"/>
            </w:pPr>
            <w:r w:rsidRPr="007F2770">
              <w:t>4</w:t>
            </w:r>
          </w:p>
        </w:tc>
        <w:tc>
          <w:tcPr>
            <w:tcW w:w="721" w:type="dxa"/>
            <w:tcBorders>
              <w:top w:val="nil"/>
              <w:left w:val="nil"/>
              <w:right w:val="nil"/>
            </w:tcBorders>
          </w:tcPr>
          <w:p w14:paraId="22052CC7" w14:textId="77777777" w:rsidR="00CA2DDE" w:rsidRPr="007F2770" w:rsidRDefault="00CA2DDE" w:rsidP="00052869">
            <w:pPr>
              <w:pStyle w:val="TAC"/>
            </w:pPr>
            <w:r w:rsidRPr="007F2770">
              <w:t>3</w:t>
            </w:r>
          </w:p>
        </w:tc>
        <w:tc>
          <w:tcPr>
            <w:tcW w:w="721" w:type="dxa"/>
            <w:tcBorders>
              <w:top w:val="nil"/>
              <w:left w:val="nil"/>
              <w:right w:val="nil"/>
            </w:tcBorders>
          </w:tcPr>
          <w:p w14:paraId="3B939972" w14:textId="77777777" w:rsidR="00CA2DDE" w:rsidRPr="007F2770" w:rsidRDefault="00CA2DDE" w:rsidP="00052869">
            <w:pPr>
              <w:pStyle w:val="TAC"/>
            </w:pPr>
            <w:r w:rsidRPr="007F2770">
              <w:t>2</w:t>
            </w:r>
          </w:p>
        </w:tc>
        <w:tc>
          <w:tcPr>
            <w:tcW w:w="722" w:type="dxa"/>
            <w:tcBorders>
              <w:top w:val="nil"/>
              <w:left w:val="nil"/>
              <w:right w:val="nil"/>
            </w:tcBorders>
          </w:tcPr>
          <w:p w14:paraId="28728B5F" w14:textId="77777777" w:rsidR="00CA2DDE" w:rsidRPr="007F2770" w:rsidRDefault="00CA2DDE" w:rsidP="00052869">
            <w:pPr>
              <w:pStyle w:val="TAC"/>
            </w:pPr>
            <w:r w:rsidRPr="007F2770">
              <w:t>1</w:t>
            </w:r>
          </w:p>
        </w:tc>
        <w:tc>
          <w:tcPr>
            <w:tcW w:w="1137" w:type="dxa"/>
            <w:tcBorders>
              <w:top w:val="nil"/>
              <w:left w:val="nil"/>
              <w:bottom w:val="nil"/>
              <w:right w:val="nil"/>
            </w:tcBorders>
          </w:tcPr>
          <w:p w14:paraId="4D599700" w14:textId="77777777" w:rsidR="00CA2DDE" w:rsidRPr="007F2770" w:rsidRDefault="00CA2DDE" w:rsidP="00052869">
            <w:pPr>
              <w:pStyle w:val="TAL"/>
            </w:pPr>
          </w:p>
        </w:tc>
      </w:tr>
      <w:tr w:rsidR="00CA2DDE" w:rsidRPr="007F2770" w14:paraId="2BA100C2" w14:textId="77777777" w:rsidTr="00052869">
        <w:trPr>
          <w:cantSplit/>
          <w:jc w:val="center"/>
        </w:trPr>
        <w:tc>
          <w:tcPr>
            <w:tcW w:w="5769" w:type="dxa"/>
            <w:gridSpan w:val="8"/>
            <w:tcBorders>
              <w:top w:val="single" w:sz="4" w:space="0" w:color="auto"/>
              <w:right w:val="single" w:sz="4" w:space="0" w:color="auto"/>
            </w:tcBorders>
          </w:tcPr>
          <w:p w14:paraId="5EA15C22"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6F585AD1" w14:textId="77777777" w:rsidR="00CA2DDE" w:rsidRPr="007F2770" w:rsidRDefault="00CA2DDE" w:rsidP="00052869">
            <w:pPr>
              <w:pStyle w:val="TAL"/>
            </w:pPr>
            <w:r w:rsidRPr="007F2770">
              <w:t>octet 1</w:t>
            </w:r>
          </w:p>
        </w:tc>
      </w:tr>
      <w:tr w:rsidR="00CA2DDE" w:rsidRPr="007F2770" w14:paraId="2132FE55" w14:textId="77777777" w:rsidTr="00052869">
        <w:trPr>
          <w:cantSplit/>
          <w:jc w:val="center"/>
        </w:trPr>
        <w:tc>
          <w:tcPr>
            <w:tcW w:w="5769" w:type="dxa"/>
            <w:gridSpan w:val="8"/>
            <w:tcBorders>
              <w:top w:val="single" w:sz="4" w:space="0" w:color="auto"/>
              <w:right w:val="single" w:sz="4" w:space="0" w:color="auto"/>
            </w:tcBorders>
          </w:tcPr>
          <w:p w14:paraId="5AA6DDA1" w14:textId="77777777" w:rsidR="00CA2DDE" w:rsidRPr="007F2770" w:rsidRDefault="00CA2DDE" w:rsidP="00052869">
            <w:pPr>
              <w:pStyle w:val="TAC"/>
            </w:pPr>
          </w:p>
          <w:p w14:paraId="4E914A72"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36E1D2E7" w14:textId="77777777" w:rsidR="00CA2DDE" w:rsidRPr="007F2770" w:rsidRDefault="00CA2DDE" w:rsidP="00052869">
            <w:pPr>
              <w:pStyle w:val="TAL"/>
            </w:pPr>
            <w:r w:rsidRPr="007F2770">
              <w:t>octet 2</w:t>
            </w:r>
          </w:p>
          <w:p w14:paraId="1064B971" w14:textId="77777777" w:rsidR="00CA2DDE" w:rsidRPr="007F2770" w:rsidRDefault="00CA2DDE" w:rsidP="00052869">
            <w:pPr>
              <w:pStyle w:val="TAL"/>
            </w:pPr>
          </w:p>
          <w:p w14:paraId="032AEF82" w14:textId="77777777" w:rsidR="00CA2DDE" w:rsidRPr="007F2770" w:rsidRDefault="00CA2DDE" w:rsidP="00052869">
            <w:pPr>
              <w:pStyle w:val="TAL"/>
            </w:pPr>
            <w:r w:rsidRPr="007F2770">
              <w:t>octet 3</w:t>
            </w:r>
          </w:p>
        </w:tc>
      </w:tr>
      <w:tr w:rsidR="00CA2DDE" w:rsidRPr="007F2770" w14:paraId="1BE5434A" w14:textId="77777777" w:rsidTr="00052869">
        <w:trPr>
          <w:cantSplit/>
          <w:jc w:val="center"/>
        </w:trPr>
        <w:tc>
          <w:tcPr>
            <w:tcW w:w="5769" w:type="dxa"/>
            <w:gridSpan w:val="8"/>
            <w:tcBorders>
              <w:top w:val="single" w:sz="4" w:space="0" w:color="auto"/>
              <w:right w:val="single" w:sz="4" w:space="0" w:color="auto"/>
            </w:tcBorders>
          </w:tcPr>
          <w:p w14:paraId="3C53CDE3"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760E411F" w14:textId="77777777" w:rsidR="00CA2DDE" w:rsidRPr="007F2770" w:rsidRDefault="00CA2DDE" w:rsidP="00052869">
            <w:pPr>
              <w:pStyle w:val="TAL"/>
            </w:pPr>
            <w:r w:rsidRPr="007F2770">
              <w:t>octet 4</w:t>
            </w:r>
          </w:p>
        </w:tc>
      </w:tr>
      <w:tr w:rsidR="00CA2DDE" w:rsidRPr="007F2770" w14:paraId="61BAFD60" w14:textId="77777777" w:rsidTr="00052869">
        <w:trPr>
          <w:cantSplit/>
          <w:jc w:val="center"/>
        </w:trPr>
        <w:tc>
          <w:tcPr>
            <w:tcW w:w="5769" w:type="dxa"/>
            <w:gridSpan w:val="8"/>
            <w:tcBorders>
              <w:top w:val="single" w:sz="4" w:space="0" w:color="auto"/>
              <w:right w:val="single" w:sz="4" w:space="0" w:color="auto"/>
            </w:tcBorders>
          </w:tcPr>
          <w:p w14:paraId="45533FA1" w14:textId="77777777" w:rsidR="00CA2DDE" w:rsidRPr="007F2770" w:rsidRDefault="00CA2DDE" w:rsidP="00052869">
            <w:pPr>
              <w:pStyle w:val="TAC"/>
            </w:pPr>
          </w:p>
          <w:p w14:paraId="25BCE3D9"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5A7DC5EF" w14:textId="77777777" w:rsidR="00CA2DDE" w:rsidRPr="007F2770" w:rsidRDefault="00CA2DDE" w:rsidP="00052869">
            <w:pPr>
              <w:pStyle w:val="TAL"/>
            </w:pPr>
            <w:r w:rsidRPr="007F2770">
              <w:t>octet 5</w:t>
            </w:r>
          </w:p>
          <w:p w14:paraId="261F5451" w14:textId="77777777" w:rsidR="00CA2DDE" w:rsidRPr="007F2770" w:rsidRDefault="00CA2DDE" w:rsidP="00052869">
            <w:pPr>
              <w:pStyle w:val="TAL"/>
            </w:pPr>
          </w:p>
          <w:p w14:paraId="1AF26FE2" w14:textId="77777777" w:rsidR="00CA2DDE" w:rsidRPr="007F2770" w:rsidRDefault="00CA2DDE" w:rsidP="00052869">
            <w:pPr>
              <w:pStyle w:val="TAL"/>
            </w:pPr>
            <w:r w:rsidRPr="007F2770">
              <w:t xml:space="preserve">octet 20 </w:t>
            </w:r>
          </w:p>
        </w:tc>
      </w:tr>
      <w:tr w:rsidR="00CA2DDE" w:rsidRPr="007F2770" w14:paraId="65840DD2" w14:textId="77777777" w:rsidTr="00052869">
        <w:trPr>
          <w:cantSplit/>
          <w:jc w:val="center"/>
        </w:trPr>
        <w:tc>
          <w:tcPr>
            <w:tcW w:w="5769" w:type="dxa"/>
            <w:gridSpan w:val="8"/>
            <w:tcBorders>
              <w:top w:val="single" w:sz="4" w:space="0" w:color="auto"/>
              <w:right w:val="single" w:sz="4" w:space="0" w:color="auto"/>
            </w:tcBorders>
          </w:tcPr>
          <w:p w14:paraId="5D9748A1" w14:textId="77777777" w:rsidR="00CA2DDE" w:rsidRPr="007F2770" w:rsidRDefault="00CA2DDE" w:rsidP="00052869">
            <w:pPr>
              <w:pStyle w:val="TAC"/>
            </w:pPr>
          </w:p>
          <w:p w14:paraId="0FCA32E4" w14:textId="77777777" w:rsidR="00CA2DDE" w:rsidRPr="007F2770" w:rsidRDefault="00CA2DDE" w:rsidP="0005286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B0F059B" w14:textId="77777777" w:rsidR="00CA2DDE" w:rsidRPr="007F2770" w:rsidRDefault="00CA2DDE" w:rsidP="00052869">
            <w:pPr>
              <w:pStyle w:val="TAL"/>
            </w:pPr>
            <w:r w:rsidRPr="007F2770">
              <w:t>octet 21</w:t>
            </w:r>
          </w:p>
          <w:p w14:paraId="6A56EEA9" w14:textId="77777777" w:rsidR="00CA2DDE" w:rsidRPr="007F2770" w:rsidRDefault="00CA2DDE" w:rsidP="00052869">
            <w:pPr>
              <w:pStyle w:val="TAL"/>
            </w:pPr>
          </w:p>
          <w:p w14:paraId="240EC40E" w14:textId="77777777" w:rsidR="00CA2DDE" w:rsidRPr="007F2770" w:rsidRDefault="00CA2DDE" w:rsidP="00052869">
            <w:pPr>
              <w:pStyle w:val="TAL"/>
            </w:pPr>
            <w:r w:rsidRPr="007F2770">
              <w:t>octet 22</w:t>
            </w:r>
          </w:p>
        </w:tc>
      </w:tr>
      <w:tr w:rsidR="00CA2DDE" w:rsidRPr="007F2770" w14:paraId="70A5324D" w14:textId="77777777" w:rsidTr="00052869">
        <w:trPr>
          <w:cantSplit/>
          <w:jc w:val="center"/>
        </w:trPr>
        <w:tc>
          <w:tcPr>
            <w:tcW w:w="5769" w:type="dxa"/>
            <w:gridSpan w:val="8"/>
            <w:tcBorders>
              <w:top w:val="single" w:sz="4" w:space="0" w:color="auto"/>
              <w:right w:val="single" w:sz="4" w:space="0" w:color="auto"/>
            </w:tcBorders>
          </w:tcPr>
          <w:p w14:paraId="16132F19" w14:textId="77777777" w:rsidR="00CA2DDE" w:rsidRPr="007F2770" w:rsidRDefault="00CA2DDE" w:rsidP="00052869">
            <w:pPr>
              <w:pStyle w:val="TAC"/>
            </w:pPr>
            <w:r w:rsidRPr="007F2770">
              <w:t>Length of PLMN ID and access technology list</w:t>
            </w:r>
          </w:p>
        </w:tc>
        <w:tc>
          <w:tcPr>
            <w:tcW w:w="1137" w:type="dxa"/>
            <w:tcBorders>
              <w:top w:val="nil"/>
              <w:left w:val="nil"/>
              <w:bottom w:val="nil"/>
              <w:right w:val="nil"/>
            </w:tcBorders>
          </w:tcPr>
          <w:p w14:paraId="79028495" w14:textId="77777777" w:rsidR="00CA2DDE" w:rsidRPr="007F2770" w:rsidRDefault="00CA2DDE" w:rsidP="00052869">
            <w:pPr>
              <w:pStyle w:val="TAL"/>
            </w:pPr>
            <w:r w:rsidRPr="007F2770">
              <w:t>octet 23*</w:t>
            </w:r>
          </w:p>
        </w:tc>
      </w:tr>
      <w:tr w:rsidR="00CA2DDE" w:rsidRPr="007F2770" w14:paraId="3C179569"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C879CA7" w14:textId="77777777" w:rsidR="00CA2DDE" w:rsidRPr="007F2770" w:rsidRDefault="00CA2DDE" w:rsidP="00052869">
            <w:pPr>
              <w:pStyle w:val="TAC"/>
            </w:pPr>
          </w:p>
          <w:p w14:paraId="49915CB4"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689E3B68" w14:textId="77777777" w:rsidR="00CA2DDE" w:rsidRPr="007F2770" w:rsidRDefault="00CA2DDE" w:rsidP="00052869">
            <w:pPr>
              <w:pStyle w:val="TAL"/>
            </w:pPr>
            <w:r w:rsidRPr="007F2770">
              <w:t>octet 24*</w:t>
            </w:r>
          </w:p>
          <w:p w14:paraId="1959F2B4" w14:textId="77777777" w:rsidR="00CA2DDE" w:rsidRPr="007F2770" w:rsidRDefault="00CA2DDE" w:rsidP="00052869">
            <w:pPr>
              <w:pStyle w:val="TAL"/>
            </w:pPr>
          </w:p>
          <w:p w14:paraId="2AC0A8C7" w14:textId="77777777" w:rsidR="00CA2DDE" w:rsidRPr="007F2770" w:rsidRDefault="00CA2DDE" w:rsidP="00052869">
            <w:pPr>
              <w:pStyle w:val="TAL"/>
            </w:pPr>
            <w:r w:rsidRPr="007F2770">
              <w:t>octet m*</w:t>
            </w:r>
          </w:p>
        </w:tc>
      </w:tr>
      <w:tr w:rsidR="00CA2DDE" w:rsidRPr="007F2770" w14:paraId="7D06A3E1" w14:textId="77777777" w:rsidTr="00052869">
        <w:trPr>
          <w:cantSplit/>
          <w:jc w:val="center"/>
        </w:trPr>
        <w:tc>
          <w:tcPr>
            <w:tcW w:w="721" w:type="dxa"/>
            <w:tcBorders>
              <w:top w:val="single" w:sz="4" w:space="0" w:color="auto"/>
              <w:bottom w:val="single" w:sz="4" w:space="0" w:color="auto"/>
              <w:right w:val="single" w:sz="4" w:space="0" w:color="auto"/>
            </w:tcBorders>
          </w:tcPr>
          <w:p w14:paraId="6FCBC30B" w14:textId="77777777" w:rsidR="00CA2DDE" w:rsidRPr="007F2770" w:rsidRDefault="00CA2DDE" w:rsidP="00052869">
            <w:pPr>
              <w:pStyle w:val="TAC"/>
            </w:pPr>
            <w:r w:rsidRPr="007F2770">
              <w:t>0</w:t>
            </w:r>
          </w:p>
          <w:p w14:paraId="77067E6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F2BDD34" w14:textId="77777777" w:rsidR="00CA2DDE" w:rsidRPr="007F2770" w:rsidRDefault="00CA2DDE" w:rsidP="00052869">
            <w:pPr>
              <w:pStyle w:val="TAC"/>
            </w:pPr>
            <w:r w:rsidRPr="007F2770">
              <w:t>0</w:t>
            </w:r>
          </w:p>
          <w:p w14:paraId="60D1FF1D"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7334D299" w14:textId="77777777" w:rsidR="00CA2DDE" w:rsidRPr="007F2770" w:rsidRDefault="00CA2DDE" w:rsidP="00052869">
            <w:pPr>
              <w:pStyle w:val="TAC"/>
            </w:pPr>
            <w:r w:rsidRPr="007F2770">
              <w:t>0</w:t>
            </w:r>
          </w:p>
          <w:p w14:paraId="4C803A5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6E4AA75E" w14:textId="77777777" w:rsidR="00CA2DDE" w:rsidRPr="007F2770" w:rsidRDefault="00CA2DDE" w:rsidP="00052869">
            <w:pPr>
              <w:pStyle w:val="TAC"/>
            </w:pPr>
            <w:r w:rsidRPr="007F2770">
              <w:t>0</w:t>
            </w:r>
          </w:p>
          <w:p w14:paraId="4103AED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5576B50" w14:textId="77777777" w:rsidR="00CA2DDE" w:rsidRPr="007F2770" w:rsidRDefault="00CA2DDE" w:rsidP="0005286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45BCA38B" w14:textId="77777777" w:rsidR="00CA2DDE" w:rsidRPr="007F2770" w:rsidRDefault="00CA2DDE" w:rsidP="00052869">
            <w:pPr>
              <w:pStyle w:val="TAC"/>
            </w:pPr>
            <w:r w:rsidRPr="007F2770">
              <w:t>SSSI</w:t>
            </w:r>
          </w:p>
        </w:tc>
        <w:tc>
          <w:tcPr>
            <w:tcW w:w="721" w:type="dxa"/>
            <w:tcBorders>
              <w:top w:val="single" w:sz="4" w:space="0" w:color="auto"/>
              <w:bottom w:val="single" w:sz="4" w:space="0" w:color="auto"/>
              <w:right w:val="single" w:sz="4" w:space="0" w:color="auto"/>
            </w:tcBorders>
          </w:tcPr>
          <w:p w14:paraId="70DAF046" w14:textId="77777777" w:rsidR="00CA2DDE" w:rsidRPr="007F2770" w:rsidRDefault="00CA2DDE" w:rsidP="00052869">
            <w:pPr>
              <w:pStyle w:val="TAC"/>
            </w:pPr>
            <w:r w:rsidRPr="007F2770">
              <w:t>SSCMI</w:t>
            </w:r>
          </w:p>
        </w:tc>
        <w:tc>
          <w:tcPr>
            <w:tcW w:w="722" w:type="dxa"/>
            <w:tcBorders>
              <w:top w:val="single" w:sz="4" w:space="0" w:color="auto"/>
              <w:bottom w:val="single" w:sz="4" w:space="0" w:color="auto"/>
              <w:right w:val="single" w:sz="4" w:space="0" w:color="auto"/>
            </w:tcBorders>
          </w:tcPr>
          <w:p w14:paraId="1A409309" w14:textId="77777777" w:rsidR="00CA2DDE" w:rsidRPr="007F2770" w:rsidRDefault="00CA2DDE" w:rsidP="00052869">
            <w:pPr>
              <w:pStyle w:val="TAC"/>
            </w:pPr>
            <w:r w:rsidRPr="007F2770">
              <w:t>SI</w:t>
            </w:r>
          </w:p>
        </w:tc>
        <w:tc>
          <w:tcPr>
            <w:tcW w:w="1137" w:type="dxa"/>
            <w:tcBorders>
              <w:top w:val="nil"/>
              <w:left w:val="nil"/>
              <w:bottom w:val="nil"/>
              <w:right w:val="nil"/>
            </w:tcBorders>
          </w:tcPr>
          <w:p w14:paraId="3A557F6F" w14:textId="77777777" w:rsidR="00CA2DDE" w:rsidRPr="007F2770" w:rsidRDefault="00CA2DDE" w:rsidP="00052869">
            <w:pPr>
              <w:pStyle w:val="TAL"/>
            </w:pPr>
            <w:r w:rsidRPr="007F2770">
              <w:t>octet o</w:t>
            </w:r>
          </w:p>
        </w:tc>
      </w:tr>
      <w:tr w:rsidR="00CA2DDE" w:rsidRPr="007F2770" w14:paraId="7ACF909E" w14:textId="77777777" w:rsidTr="00052869">
        <w:trPr>
          <w:cantSplit/>
          <w:jc w:val="center"/>
        </w:trPr>
        <w:tc>
          <w:tcPr>
            <w:tcW w:w="5769" w:type="dxa"/>
            <w:gridSpan w:val="8"/>
            <w:tcBorders>
              <w:top w:val="single" w:sz="4" w:space="0" w:color="auto"/>
              <w:right w:val="single" w:sz="4" w:space="0" w:color="auto"/>
            </w:tcBorders>
          </w:tcPr>
          <w:p w14:paraId="02C9F7C9" w14:textId="77777777" w:rsidR="00CA2DDE" w:rsidRPr="007F2770" w:rsidRDefault="00CA2DDE" w:rsidP="00052869">
            <w:pPr>
              <w:pStyle w:val="TAC"/>
            </w:pPr>
          </w:p>
          <w:p w14:paraId="1933960A" w14:textId="77777777" w:rsidR="00CA2DDE" w:rsidRPr="007F2770" w:rsidRDefault="00CA2DDE" w:rsidP="00052869">
            <w:pPr>
              <w:pStyle w:val="TAC"/>
            </w:pPr>
            <w:r w:rsidRPr="007F2770">
              <w:t>SOR-CMCI</w:t>
            </w:r>
          </w:p>
        </w:tc>
        <w:tc>
          <w:tcPr>
            <w:tcW w:w="1137" w:type="dxa"/>
            <w:tcBorders>
              <w:top w:val="nil"/>
              <w:left w:val="nil"/>
              <w:bottom w:val="nil"/>
              <w:right w:val="nil"/>
            </w:tcBorders>
          </w:tcPr>
          <w:p w14:paraId="6B0FC411" w14:textId="77777777" w:rsidR="00CA2DDE" w:rsidRPr="007F2770" w:rsidRDefault="00CA2DDE" w:rsidP="00052869">
            <w:pPr>
              <w:pStyle w:val="TAL"/>
            </w:pPr>
            <w:r w:rsidRPr="007F2770">
              <w:t>octet (o+</w:t>
            </w:r>
            <w:proofErr w:type="gramStart"/>
            <w:r w:rsidRPr="007F2770">
              <w:t>1)*</w:t>
            </w:r>
            <w:proofErr w:type="gramEnd"/>
          </w:p>
          <w:p w14:paraId="56E1A720" w14:textId="77777777" w:rsidR="00CA2DDE" w:rsidRPr="007F2770" w:rsidRDefault="00CA2DDE" w:rsidP="00052869">
            <w:pPr>
              <w:pStyle w:val="TAL"/>
            </w:pPr>
          </w:p>
          <w:p w14:paraId="29D566A5" w14:textId="77777777" w:rsidR="00CA2DDE" w:rsidRPr="007F2770" w:rsidRDefault="00CA2DDE" w:rsidP="00052869">
            <w:pPr>
              <w:pStyle w:val="TAL"/>
            </w:pPr>
            <w:r w:rsidRPr="007F2770">
              <w:t>octet p*</w:t>
            </w:r>
          </w:p>
        </w:tc>
      </w:tr>
      <w:tr w:rsidR="00CA2DDE" w:rsidRPr="007F2770" w14:paraId="0F45BE55"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7EC04F3" w14:textId="77777777" w:rsidR="00CA2DDE" w:rsidRPr="007F2770" w:rsidRDefault="00CA2DDE" w:rsidP="00052869">
            <w:pPr>
              <w:pStyle w:val="TAC"/>
            </w:pPr>
          </w:p>
          <w:p w14:paraId="04868206" w14:textId="77777777" w:rsidR="00CA2DDE" w:rsidRPr="007F2770" w:rsidRDefault="00CA2DDE" w:rsidP="00052869">
            <w:pPr>
              <w:pStyle w:val="TAC"/>
            </w:pPr>
            <w:r w:rsidRPr="007F2770">
              <w:t>SOR-SNPN-SI</w:t>
            </w:r>
          </w:p>
          <w:p w14:paraId="3736C5F2" w14:textId="77777777" w:rsidR="00CA2DDE" w:rsidRPr="007F2770" w:rsidRDefault="00CA2DDE" w:rsidP="00052869">
            <w:pPr>
              <w:pStyle w:val="TAC"/>
            </w:pPr>
          </w:p>
        </w:tc>
        <w:tc>
          <w:tcPr>
            <w:tcW w:w="1137" w:type="dxa"/>
            <w:tcBorders>
              <w:top w:val="nil"/>
              <w:left w:val="nil"/>
              <w:bottom w:val="nil"/>
              <w:right w:val="nil"/>
            </w:tcBorders>
          </w:tcPr>
          <w:p w14:paraId="4B549D5F" w14:textId="77777777" w:rsidR="00CA2DDE" w:rsidRPr="007F2770" w:rsidRDefault="00CA2DDE" w:rsidP="00052869">
            <w:pPr>
              <w:pStyle w:val="TAL"/>
            </w:pPr>
            <w:r w:rsidRPr="007F2770">
              <w:t>octet (p+</w:t>
            </w:r>
            <w:proofErr w:type="gramStart"/>
            <w:r w:rsidRPr="007F2770">
              <w:t>1)*</w:t>
            </w:r>
            <w:proofErr w:type="gramEnd"/>
          </w:p>
          <w:p w14:paraId="082611CB" w14:textId="77777777" w:rsidR="00CA2DDE" w:rsidRPr="007F2770" w:rsidRDefault="00CA2DDE" w:rsidP="00052869">
            <w:pPr>
              <w:pStyle w:val="TAL"/>
            </w:pPr>
          </w:p>
          <w:p w14:paraId="378548C7" w14:textId="77777777" w:rsidR="00CA2DDE" w:rsidRPr="007F2770" w:rsidRDefault="00CA2DDE" w:rsidP="00052869">
            <w:pPr>
              <w:pStyle w:val="TAL"/>
            </w:pPr>
            <w:r w:rsidRPr="007F2770">
              <w:t>octet u*</w:t>
            </w:r>
          </w:p>
        </w:tc>
      </w:tr>
      <w:tr w:rsidR="00CA2DDE" w:rsidRPr="007F2770" w14:paraId="5689D0BE"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1A373A9" w14:textId="77777777" w:rsidR="00CA2DDE" w:rsidRPr="007F2770" w:rsidRDefault="00CA2DDE" w:rsidP="00052869">
            <w:pPr>
              <w:pStyle w:val="TAC"/>
            </w:pPr>
          </w:p>
          <w:p w14:paraId="7698D762" w14:textId="77777777" w:rsidR="00CA2DDE" w:rsidRPr="007F2770" w:rsidRDefault="00CA2DDE" w:rsidP="00052869">
            <w:pPr>
              <w:pStyle w:val="TAC"/>
            </w:pPr>
            <w:r w:rsidRPr="007F2770">
              <w:t>SOR-SNPN-SI</w:t>
            </w:r>
            <w:r>
              <w:t>-LS</w:t>
            </w:r>
          </w:p>
          <w:p w14:paraId="608BC542" w14:textId="77777777" w:rsidR="00CA2DDE" w:rsidRPr="007F2770" w:rsidRDefault="00CA2DDE" w:rsidP="00052869">
            <w:pPr>
              <w:pStyle w:val="TAC"/>
            </w:pPr>
          </w:p>
        </w:tc>
        <w:tc>
          <w:tcPr>
            <w:tcW w:w="1137" w:type="dxa"/>
            <w:tcBorders>
              <w:top w:val="nil"/>
              <w:left w:val="nil"/>
              <w:bottom w:val="nil"/>
              <w:right w:val="nil"/>
            </w:tcBorders>
          </w:tcPr>
          <w:p w14:paraId="6D1B67B0" w14:textId="77777777" w:rsidR="00CA2DDE" w:rsidRPr="007F2770" w:rsidRDefault="00CA2DDE" w:rsidP="00052869">
            <w:pPr>
              <w:pStyle w:val="TAL"/>
            </w:pPr>
            <w:r w:rsidRPr="007F2770">
              <w:t>octet (</w:t>
            </w:r>
            <w:r>
              <w:t>u</w:t>
            </w:r>
            <w:r w:rsidRPr="007F2770">
              <w:t>+</w:t>
            </w:r>
            <w:proofErr w:type="gramStart"/>
            <w:r w:rsidRPr="007F2770">
              <w:t>1)*</w:t>
            </w:r>
            <w:proofErr w:type="gramEnd"/>
          </w:p>
          <w:p w14:paraId="4F65CEA9" w14:textId="77777777" w:rsidR="00CA2DDE" w:rsidRPr="007F2770" w:rsidRDefault="00CA2DDE" w:rsidP="00052869">
            <w:pPr>
              <w:pStyle w:val="TAL"/>
            </w:pPr>
          </w:p>
          <w:p w14:paraId="0FB60FD3" w14:textId="77777777" w:rsidR="00CA2DDE" w:rsidRPr="007F2770" w:rsidRDefault="00CA2DDE" w:rsidP="00052869">
            <w:pPr>
              <w:pStyle w:val="TAL"/>
            </w:pPr>
            <w:r w:rsidRPr="007F2770">
              <w:t xml:space="preserve">octet </w:t>
            </w:r>
            <w:r>
              <w:t>v</w:t>
            </w:r>
            <w:r w:rsidRPr="007F2770">
              <w:t>*</w:t>
            </w:r>
          </w:p>
        </w:tc>
      </w:tr>
    </w:tbl>
    <w:p w14:paraId="0019E09E" w14:textId="77777777" w:rsidR="00CA2DDE" w:rsidRPr="007F2770" w:rsidRDefault="00CA2DDE" w:rsidP="00CA2DDE">
      <w:pPr>
        <w:pStyle w:val="TF"/>
      </w:pPr>
      <w:bookmarkStart w:id="27" w:name="_CRFigure9_11_3_51_2A"/>
      <w:r w:rsidRPr="007F2770">
        <w:t>Figure </w:t>
      </w:r>
      <w:bookmarkEnd w:id="27"/>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A2DDE" w:rsidRPr="007F2770" w14:paraId="0520F98D" w14:textId="77777777" w:rsidTr="00052869">
        <w:trPr>
          <w:cantSplit/>
          <w:jc w:val="center"/>
        </w:trPr>
        <w:tc>
          <w:tcPr>
            <w:tcW w:w="5776" w:type="dxa"/>
            <w:tcBorders>
              <w:top w:val="single" w:sz="4" w:space="0" w:color="auto"/>
              <w:right w:val="single" w:sz="4" w:space="0" w:color="auto"/>
            </w:tcBorders>
          </w:tcPr>
          <w:p w14:paraId="7BCACDD5" w14:textId="77777777" w:rsidR="00CA2DDE" w:rsidRPr="007F2770" w:rsidRDefault="00CA2DDE" w:rsidP="00052869">
            <w:pPr>
              <w:pStyle w:val="TAC"/>
            </w:pPr>
            <w:r w:rsidRPr="007F2770">
              <w:t>PLMN ID 1</w:t>
            </w:r>
          </w:p>
        </w:tc>
        <w:tc>
          <w:tcPr>
            <w:tcW w:w="1195" w:type="dxa"/>
            <w:tcBorders>
              <w:top w:val="nil"/>
              <w:left w:val="single" w:sz="4" w:space="0" w:color="auto"/>
              <w:bottom w:val="nil"/>
              <w:right w:val="nil"/>
            </w:tcBorders>
          </w:tcPr>
          <w:p w14:paraId="2E476CAD" w14:textId="77777777" w:rsidR="00CA2DDE" w:rsidRPr="007F2770" w:rsidRDefault="00CA2DDE" w:rsidP="00052869">
            <w:pPr>
              <w:pStyle w:val="TAL"/>
            </w:pPr>
            <w:r w:rsidRPr="007F2770">
              <w:t>octet 23*- 25*</w:t>
            </w:r>
          </w:p>
        </w:tc>
      </w:tr>
      <w:tr w:rsidR="00CA2DDE" w:rsidRPr="007F2770" w14:paraId="1E9D904D" w14:textId="77777777" w:rsidTr="00052869">
        <w:trPr>
          <w:cantSplit/>
          <w:jc w:val="center"/>
        </w:trPr>
        <w:tc>
          <w:tcPr>
            <w:tcW w:w="5776" w:type="dxa"/>
            <w:tcBorders>
              <w:top w:val="single" w:sz="4" w:space="0" w:color="auto"/>
              <w:right w:val="single" w:sz="4" w:space="0" w:color="auto"/>
            </w:tcBorders>
          </w:tcPr>
          <w:p w14:paraId="5D123B63" w14:textId="77777777" w:rsidR="00CA2DDE" w:rsidRPr="007F2770" w:rsidRDefault="00CA2DDE" w:rsidP="00052869">
            <w:pPr>
              <w:pStyle w:val="TAC"/>
            </w:pPr>
            <w:r w:rsidRPr="007F2770">
              <w:t>access technology identifier 1</w:t>
            </w:r>
          </w:p>
        </w:tc>
        <w:tc>
          <w:tcPr>
            <w:tcW w:w="1195" w:type="dxa"/>
            <w:tcBorders>
              <w:top w:val="nil"/>
              <w:left w:val="single" w:sz="4" w:space="0" w:color="auto"/>
              <w:bottom w:val="nil"/>
              <w:right w:val="nil"/>
            </w:tcBorders>
          </w:tcPr>
          <w:p w14:paraId="1F7D2267" w14:textId="77777777" w:rsidR="00CA2DDE" w:rsidRPr="007F2770" w:rsidRDefault="00CA2DDE" w:rsidP="00052869">
            <w:pPr>
              <w:pStyle w:val="TAL"/>
            </w:pPr>
            <w:r w:rsidRPr="007F2770">
              <w:t>octet 26*- 27*</w:t>
            </w:r>
          </w:p>
        </w:tc>
      </w:tr>
      <w:tr w:rsidR="00CA2DDE" w:rsidRPr="007F2770" w14:paraId="7BC7B896"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DB5AD5F" w14:textId="77777777" w:rsidR="00CA2DDE" w:rsidRPr="007F2770" w:rsidRDefault="00CA2DDE" w:rsidP="00052869">
            <w:pPr>
              <w:pStyle w:val="TAC"/>
            </w:pPr>
            <w:r w:rsidRPr="007F2770">
              <w:t>…</w:t>
            </w:r>
          </w:p>
        </w:tc>
        <w:tc>
          <w:tcPr>
            <w:tcW w:w="1195" w:type="dxa"/>
            <w:tcBorders>
              <w:top w:val="nil"/>
              <w:left w:val="single" w:sz="4" w:space="0" w:color="auto"/>
              <w:bottom w:val="nil"/>
              <w:right w:val="nil"/>
            </w:tcBorders>
          </w:tcPr>
          <w:p w14:paraId="5DC8CF5B" w14:textId="77777777" w:rsidR="00CA2DDE" w:rsidRPr="007F2770" w:rsidRDefault="00CA2DDE" w:rsidP="00052869">
            <w:pPr>
              <w:pStyle w:val="TAL"/>
            </w:pPr>
          </w:p>
        </w:tc>
      </w:tr>
      <w:tr w:rsidR="00CA2DDE" w:rsidRPr="007F2770" w14:paraId="03AB72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8014D3A" w14:textId="77777777" w:rsidR="00CA2DDE" w:rsidRPr="007F2770" w:rsidRDefault="00CA2DDE" w:rsidP="00052869">
            <w:pPr>
              <w:pStyle w:val="TAC"/>
            </w:pPr>
            <w:r w:rsidRPr="007F2770">
              <w:t>PLMN ID n</w:t>
            </w:r>
          </w:p>
        </w:tc>
        <w:tc>
          <w:tcPr>
            <w:tcW w:w="1195" w:type="dxa"/>
            <w:tcBorders>
              <w:top w:val="nil"/>
              <w:left w:val="single" w:sz="4" w:space="0" w:color="auto"/>
              <w:bottom w:val="nil"/>
              <w:right w:val="nil"/>
            </w:tcBorders>
          </w:tcPr>
          <w:p w14:paraId="24FC71EE" w14:textId="77777777" w:rsidR="00CA2DDE" w:rsidRPr="007F2770" w:rsidRDefault="00CA2DDE" w:rsidP="00052869">
            <w:pPr>
              <w:pStyle w:val="TAL"/>
            </w:pPr>
            <w:r w:rsidRPr="007F2770">
              <w:t>octet (18+5*</w:t>
            </w:r>
            <w:proofErr w:type="gramStart"/>
            <w:r w:rsidRPr="007F2770">
              <w:t>n)*</w:t>
            </w:r>
            <w:proofErr w:type="gramEnd"/>
            <w:r w:rsidRPr="007F2770">
              <w:t>-(20+5*n)*</w:t>
            </w:r>
          </w:p>
        </w:tc>
      </w:tr>
      <w:tr w:rsidR="00CA2DDE" w:rsidRPr="007F2770" w14:paraId="7E64D6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4EDE0E" w14:textId="77777777" w:rsidR="00CA2DDE" w:rsidRPr="007F2770" w:rsidRDefault="00CA2DDE" w:rsidP="00052869">
            <w:pPr>
              <w:pStyle w:val="TAC"/>
            </w:pPr>
            <w:r w:rsidRPr="007F2770">
              <w:t>access technology identifier n</w:t>
            </w:r>
          </w:p>
        </w:tc>
        <w:tc>
          <w:tcPr>
            <w:tcW w:w="1195" w:type="dxa"/>
            <w:tcBorders>
              <w:top w:val="nil"/>
              <w:left w:val="single" w:sz="4" w:space="0" w:color="auto"/>
              <w:bottom w:val="nil"/>
              <w:right w:val="nil"/>
            </w:tcBorders>
          </w:tcPr>
          <w:p w14:paraId="63A9A67C" w14:textId="77777777" w:rsidR="00CA2DDE" w:rsidRPr="007F2770" w:rsidRDefault="00CA2DDE" w:rsidP="00052869">
            <w:pPr>
              <w:pStyle w:val="TAL"/>
            </w:pPr>
            <w:r w:rsidRPr="007F2770">
              <w:t>octet (21+5*</w:t>
            </w:r>
            <w:proofErr w:type="gramStart"/>
            <w:r w:rsidRPr="007F2770">
              <w:t>n)*</w:t>
            </w:r>
            <w:proofErr w:type="gramEnd"/>
            <w:r w:rsidRPr="007F2770">
              <w:t>-(22+5*n)*</w:t>
            </w:r>
          </w:p>
        </w:tc>
      </w:tr>
    </w:tbl>
    <w:p w14:paraId="7D80762A" w14:textId="77777777" w:rsidR="00CA2DDE" w:rsidRPr="007F2770" w:rsidRDefault="00CA2DDE" w:rsidP="00CA2DDE">
      <w:pPr>
        <w:pStyle w:val="TF"/>
      </w:pPr>
      <w:bookmarkStart w:id="28" w:name="_CRFigure9_11_3_51_3"/>
      <w:r w:rsidRPr="007F2770">
        <w:t>Figure </w:t>
      </w:r>
      <w:bookmarkEnd w:id="28"/>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73BC97FB" w14:textId="77777777" w:rsidTr="00052869">
        <w:trPr>
          <w:cantSplit/>
          <w:jc w:val="center"/>
        </w:trPr>
        <w:tc>
          <w:tcPr>
            <w:tcW w:w="721" w:type="dxa"/>
            <w:tcBorders>
              <w:top w:val="nil"/>
              <w:left w:val="nil"/>
              <w:right w:val="nil"/>
            </w:tcBorders>
          </w:tcPr>
          <w:p w14:paraId="44421514" w14:textId="77777777" w:rsidR="00CA2DDE" w:rsidRPr="007F2770" w:rsidRDefault="00CA2DDE" w:rsidP="00052869">
            <w:pPr>
              <w:pStyle w:val="TAC"/>
            </w:pPr>
            <w:r w:rsidRPr="007F2770">
              <w:t>8</w:t>
            </w:r>
          </w:p>
        </w:tc>
        <w:tc>
          <w:tcPr>
            <w:tcW w:w="721" w:type="dxa"/>
            <w:tcBorders>
              <w:top w:val="nil"/>
              <w:left w:val="nil"/>
              <w:right w:val="nil"/>
            </w:tcBorders>
          </w:tcPr>
          <w:p w14:paraId="362F88CB" w14:textId="77777777" w:rsidR="00CA2DDE" w:rsidRPr="007F2770" w:rsidRDefault="00CA2DDE" w:rsidP="00052869">
            <w:pPr>
              <w:pStyle w:val="TAC"/>
            </w:pPr>
            <w:r w:rsidRPr="007F2770">
              <w:t>7</w:t>
            </w:r>
          </w:p>
        </w:tc>
        <w:tc>
          <w:tcPr>
            <w:tcW w:w="721" w:type="dxa"/>
            <w:tcBorders>
              <w:top w:val="nil"/>
              <w:left w:val="nil"/>
              <w:right w:val="nil"/>
            </w:tcBorders>
          </w:tcPr>
          <w:p w14:paraId="589F9622" w14:textId="77777777" w:rsidR="00CA2DDE" w:rsidRPr="007F2770" w:rsidRDefault="00CA2DDE" w:rsidP="00052869">
            <w:pPr>
              <w:pStyle w:val="TAC"/>
            </w:pPr>
            <w:r w:rsidRPr="007F2770">
              <w:t>6</w:t>
            </w:r>
          </w:p>
        </w:tc>
        <w:tc>
          <w:tcPr>
            <w:tcW w:w="721" w:type="dxa"/>
            <w:tcBorders>
              <w:top w:val="nil"/>
              <w:left w:val="nil"/>
              <w:right w:val="nil"/>
            </w:tcBorders>
          </w:tcPr>
          <w:p w14:paraId="7D4F6DA4" w14:textId="77777777" w:rsidR="00CA2DDE" w:rsidRPr="007F2770" w:rsidRDefault="00CA2DDE" w:rsidP="00052869">
            <w:pPr>
              <w:pStyle w:val="TAC"/>
            </w:pPr>
            <w:r w:rsidRPr="007F2770">
              <w:t>5</w:t>
            </w:r>
          </w:p>
        </w:tc>
        <w:tc>
          <w:tcPr>
            <w:tcW w:w="721" w:type="dxa"/>
            <w:tcBorders>
              <w:top w:val="nil"/>
              <w:left w:val="nil"/>
              <w:right w:val="nil"/>
            </w:tcBorders>
          </w:tcPr>
          <w:p w14:paraId="6B2E1DDE" w14:textId="77777777" w:rsidR="00CA2DDE" w:rsidRPr="007F2770" w:rsidRDefault="00CA2DDE" w:rsidP="00052869">
            <w:pPr>
              <w:pStyle w:val="TAC"/>
            </w:pPr>
            <w:r w:rsidRPr="007F2770">
              <w:t>4</w:t>
            </w:r>
          </w:p>
        </w:tc>
        <w:tc>
          <w:tcPr>
            <w:tcW w:w="721" w:type="dxa"/>
            <w:tcBorders>
              <w:top w:val="nil"/>
              <w:left w:val="nil"/>
              <w:right w:val="nil"/>
            </w:tcBorders>
          </w:tcPr>
          <w:p w14:paraId="633CC010" w14:textId="77777777" w:rsidR="00CA2DDE" w:rsidRPr="007F2770" w:rsidRDefault="00CA2DDE" w:rsidP="00052869">
            <w:pPr>
              <w:pStyle w:val="TAC"/>
            </w:pPr>
            <w:r w:rsidRPr="007F2770">
              <w:t>3</w:t>
            </w:r>
          </w:p>
        </w:tc>
        <w:tc>
          <w:tcPr>
            <w:tcW w:w="721" w:type="dxa"/>
            <w:tcBorders>
              <w:top w:val="nil"/>
              <w:left w:val="nil"/>
              <w:right w:val="nil"/>
            </w:tcBorders>
          </w:tcPr>
          <w:p w14:paraId="2CA10DBD" w14:textId="77777777" w:rsidR="00CA2DDE" w:rsidRPr="007F2770" w:rsidRDefault="00CA2DDE" w:rsidP="00052869">
            <w:pPr>
              <w:pStyle w:val="TAC"/>
            </w:pPr>
            <w:r w:rsidRPr="007F2770">
              <w:t>2</w:t>
            </w:r>
          </w:p>
        </w:tc>
        <w:tc>
          <w:tcPr>
            <w:tcW w:w="722" w:type="dxa"/>
            <w:tcBorders>
              <w:top w:val="nil"/>
              <w:left w:val="nil"/>
              <w:right w:val="nil"/>
            </w:tcBorders>
          </w:tcPr>
          <w:p w14:paraId="3998E307" w14:textId="77777777" w:rsidR="00CA2DDE" w:rsidRPr="007F2770" w:rsidRDefault="00CA2DDE" w:rsidP="00052869">
            <w:pPr>
              <w:pStyle w:val="TAC"/>
            </w:pPr>
            <w:r w:rsidRPr="007F2770">
              <w:t>1</w:t>
            </w:r>
          </w:p>
        </w:tc>
        <w:tc>
          <w:tcPr>
            <w:tcW w:w="1137" w:type="dxa"/>
            <w:tcBorders>
              <w:top w:val="nil"/>
              <w:left w:val="nil"/>
              <w:bottom w:val="nil"/>
              <w:right w:val="nil"/>
            </w:tcBorders>
          </w:tcPr>
          <w:p w14:paraId="394A5571" w14:textId="77777777" w:rsidR="00CA2DDE" w:rsidRPr="007F2770" w:rsidRDefault="00CA2DDE" w:rsidP="00052869">
            <w:pPr>
              <w:pStyle w:val="TAL"/>
            </w:pPr>
          </w:p>
        </w:tc>
      </w:tr>
      <w:tr w:rsidR="00CA2DDE" w:rsidRPr="007F2770" w14:paraId="2046AC77" w14:textId="77777777" w:rsidTr="00052869">
        <w:trPr>
          <w:cantSplit/>
          <w:jc w:val="center"/>
        </w:trPr>
        <w:tc>
          <w:tcPr>
            <w:tcW w:w="5769" w:type="dxa"/>
            <w:gridSpan w:val="8"/>
            <w:tcBorders>
              <w:top w:val="single" w:sz="4" w:space="0" w:color="auto"/>
              <w:right w:val="single" w:sz="4" w:space="0" w:color="auto"/>
            </w:tcBorders>
          </w:tcPr>
          <w:p w14:paraId="251F6069"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FC26919" w14:textId="77777777" w:rsidR="00CA2DDE" w:rsidRPr="007F2770" w:rsidRDefault="00CA2DDE" w:rsidP="00052869">
            <w:pPr>
              <w:pStyle w:val="TAL"/>
            </w:pPr>
            <w:r w:rsidRPr="007F2770">
              <w:t>octet 1</w:t>
            </w:r>
          </w:p>
        </w:tc>
      </w:tr>
      <w:tr w:rsidR="00CA2DDE" w:rsidRPr="007F2770" w14:paraId="3B9B4B65" w14:textId="77777777" w:rsidTr="00052869">
        <w:trPr>
          <w:cantSplit/>
          <w:jc w:val="center"/>
        </w:trPr>
        <w:tc>
          <w:tcPr>
            <w:tcW w:w="5769" w:type="dxa"/>
            <w:gridSpan w:val="8"/>
            <w:tcBorders>
              <w:top w:val="single" w:sz="4" w:space="0" w:color="auto"/>
              <w:right w:val="single" w:sz="4" w:space="0" w:color="auto"/>
            </w:tcBorders>
          </w:tcPr>
          <w:p w14:paraId="5253168A"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589486A5" w14:textId="77777777" w:rsidR="00CA2DDE" w:rsidRPr="007F2770" w:rsidRDefault="00CA2DDE" w:rsidP="00052869">
            <w:pPr>
              <w:pStyle w:val="TAL"/>
            </w:pPr>
            <w:r w:rsidRPr="007F2770">
              <w:t>octet 2</w:t>
            </w:r>
          </w:p>
          <w:p w14:paraId="54FE51F7" w14:textId="77777777" w:rsidR="00CA2DDE" w:rsidRPr="007F2770" w:rsidRDefault="00CA2DDE" w:rsidP="00052869">
            <w:pPr>
              <w:pStyle w:val="TAL"/>
            </w:pPr>
            <w:r w:rsidRPr="007F2770">
              <w:t>octet 3</w:t>
            </w:r>
          </w:p>
        </w:tc>
      </w:tr>
      <w:tr w:rsidR="00CA2DDE" w:rsidRPr="007F2770" w14:paraId="451532AF" w14:textId="77777777" w:rsidTr="00052869">
        <w:trPr>
          <w:cantSplit/>
          <w:jc w:val="center"/>
        </w:trPr>
        <w:tc>
          <w:tcPr>
            <w:tcW w:w="5769" w:type="dxa"/>
            <w:gridSpan w:val="8"/>
            <w:tcBorders>
              <w:top w:val="single" w:sz="4" w:space="0" w:color="auto"/>
              <w:right w:val="single" w:sz="4" w:space="0" w:color="auto"/>
            </w:tcBorders>
          </w:tcPr>
          <w:p w14:paraId="4FA8334A"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02C4704F" w14:textId="77777777" w:rsidR="00CA2DDE" w:rsidRPr="007F2770" w:rsidRDefault="00CA2DDE" w:rsidP="00052869">
            <w:pPr>
              <w:pStyle w:val="TAL"/>
            </w:pPr>
            <w:r w:rsidRPr="007F2770">
              <w:t>octet 4</w:t>
            </w:r>
          </w:p>
        </w:tc>
      </w:tr>
      <w:tr w:rsidR="00CA2DDE" w:rsidRPr="007F2770" w14:paraId="0DC4AA81" w14:textId="77777777" w:rsidTr="00052869">
        <w:trPr>
          <w:cantSplit/>
          <w:jc w:val="center"/>
        </w:trPr>
        <w:tc>
          <w:tcPr>
            <w:tcW w:w="5769" w:type="dxa"/>
            <w:gridSpan w:val="8"/>
            <w:tcBorders>
              <w:top w:val="single" w:sz="4" w:space="0" w:color="auto"/>
              <w:right w:val="single" w:sz="4" w:space="0" w:color="auto"/>
            </w:tcBorders>
          </w:tcPr>
          <w:p w14:paraId="59462EF4" w14:textId="77777777" w:rsidR="00CA2DDE" w:rsidRPr="007F2770" w:rsidRDefault="00CA2DDE" w:rsidP="00052869">
            <w:pPr>
              <w:pStyle w:val="TAC"/>
            </w:pPr>
            <w:r w:rsidRPr="007F2770">
              <w:t>SOR-MAC-I</w:t>
            </w:r>
            <w:r w:rsidRPr="007F2770">
              <w:rPr>
                <w:vertAlign w:val="subscript"/>
              </w:rPr>
              <w:t>UE</w:t>
            </w:r>
          </w:p>
        </w:tc>
        <w:tc>
          <w:tcPr>
            <w:tcW w:w="1137" w:type="dxa"/>
            <w:tcBorders>
              <w:top w:val="nil"/>
              <w:left w:val="nil"/>
              <w:bottom w:val="nil"/>
              <w:right w:val="nil"/>
            </w:tcBorders>
          </w:tcPr>
          <w:p w14:paraId="74842D24" w14:textId="77777777" w:rsidR="00CA2DDE" w:rsidRPr="007F2770" w:rsidRDefault="00CA2DDE" w:rsidP="00052869">
            <w:pPr>
              <w:pStyle w:val="TAL"/>
            </w:pPr>
            <w:r w:rsidRPr="007F2770">
              <w:t>octet 5 - 20</w:t>
            </w:r>
          </w:p>
        </w:tc>
      </w:tr>
    </w:tbl>
    <w:p w14:paraId="4CCDC40B" w14:textId="77777777" w:rsidR="00CA2DDE" w:rsidRPr="007F2770" w:rsidRDefault="00CA2DDE" w:rsidP="00CA2DDE">
      <w:pPr>
        <w:pStyle w:val="TF"/>
      </w:pPr>
      <w:bookmarkStart w:id="29" w:name="_CRFigure9_11_3_51_4"/>
      <w:r w:rsidRPr="007F2770">
        <w:t>Figure </w:t>
      </w:r>
      <w:bookmarkEnd w:id="29"/>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A2DDE" w:rsidRPr="007F2770" w14:paraId="1D7D631A" w14:textId="77777777" w:rsidTr="00052869">
        <w:trPr>
          <w:gridBefore w:val="1"/>
          <w:wBefore w:w="150" w:type="dxa"/>
          <w:cantSplit/>
          <w:jc w:val="center"/>
        </w:trPr>
        <w:tc>
          <w:tcPr>
            <w:tcW w:w="710" w:type="dxa"/>
            <w:gridSpan w:val="2"/>
            <w:tcBorders>
              <w:top w:val="nil"/>
              <w:left w:val="nil"/>
              <w:bottom w:val="nil"/>
              <w:right w:val="nil"/>
            </w:tcBorders>
          </w:tcPr>
          <w:p w14:paraId="0CE6C825" w14:textId="77777777" w:rsidR="00CA2DDE" w:rsidRPr="007F2770" w:rsidRDefault="00CA2DDE" w:rsidP="00052869">
            <w:pPr>
              <w:pStyle w:val="TAC"/>
            </w:pPr>
            <w:r w:rsidRPr="007F2770">
              <w:t>8</w:t>
            </w:r>
          </w:p>
        </w:tc>
        <w:tc>
          <w:tcPr>
            <w:tcW w:w="720" w:type="dxa"/>
            <w:gridSpan w:val="2"/>
            <w:tcBorders>
              <w:top w:val="nil"/>
              <w:left w:val="nil"/>
              <w:bottom w:val="nil"/>
              <w:right w:val="nil"/>
            </w:tcBorders>
          </w:tcPr>
          <w:p w14:paraId="0C98E75F" w14:textId="77777777" w:rsidR="00CA2DDE" w:rsidRPr="007F2770" w:rsidRDefault="00CA2DDE" w:rsidP="00052869">
            <w:pPr>
              <w:pStyle w:val="TAC"/>
            </w:pPr>
            <w:r w:rsidRPr="007F2770">
              <w:t>7</w:t>
            </w:r>
          </w:p>
        </w:tc>
        <w:tc>
          <w:tcPr>
            <w:tcW w:w="720" w:type="dxa"/>
            <w:gridSpan w:val="2"/>
            <w:tcBorders>
              <w:top w:val="nil"/>
              <w:left w:val="nil"/>
              <w:bottom w:val="nil"/>
              <w:right w:val="nil"/>
            </w:tcBorders>
          </w:tcPr>
          <w:p w14:paraId="60F0D644" w14:textId="77777777" w:rsidR="00CA2DDE" w:rsidRPr="007F2770" w:rsidRDefault="00CA2DDE" w:rsidP="00052869">
            <w:pPr>
              <w:pStyle w:val="TAC"/>
            </w:pPr>
            <w:r w:rsidRPr="007F2770">
              <w:t>6</w:t>
            </w:r>
          </w:p>
        </w:tc>
        <w:tc>
          <w:tcPr>
            <w:tcW w:w="720" w:type="dxa"/>
            <w:gridSpan w:val="2"/>
            <w:tcBorders>
              <w:top w:val="nil"/>
              <w:left w:val="nil"/>
              <w:bottom w:val="nil"/>
              <w:right w:val="nil"/>
            </w:tcBorders>
          </w:tcPr>
          <w:p w14:paraId="1258D5BC" w14:textId="77777777" w:rsidR="00CA2DDE" w:rsidRPr="007F2770" w:rsidRDefault="00CA2DDE" w:rsidP="00052869">
            <w:pPr>
              <w:pStyle w:val="TAC"/>
            </w:pPr>
            <w:r w:rsidRPr="007F2770">
              <w:t>5</w:t>
            </w:r>
          </w:p>
        </w:tc>
        <w:tc>
          <w:tcPr>
            <w:tcW w:w="733" w:type="dxa"/>
            <w:gridSpan w:val="2"/>
            <w:tcBorders>
              <w:top w:val="nil"/>
              <w:left w:val="nil"/>
              <w:bottom w:val="nil"/>
              <w:right w:val="nil"/>
            </w:tcBorders>
          </w:tcPr>
          <w:p w14:paraId="750C3767" w14:textId="77777777" w:rsidR="00CA2DDE" w:rsidRPr="007F2770" w:rsidRDefault="00CA2DDE" w:rsidP="00052869">
            <w:pPr>
              <w:pStyle w:val="TAC"/>
            </w:pPr>
            <w:r w:rsidRPr="007F2770">
              <w:t>4</w:t>
            </w:r>
          </w:p>
        </w:tc>
        <w:tc>
          <w:tcPr>
            <w:tcW w:w="618" w:type="dxa"/>
            <w:gridSpan w:val="2"/>
            <w:tcBorders>
              <w:top w:val="nil"/>
              <w:left w:val="nil"/>
              <w:bottom w:val="nil"/>
              <w:right w:val="nil"/>
            </w:tcBorders>
          </w:tcPr>
          <w:p w14:paraId="70B66DC4" w14:textId="77777777" w:rsidR="00CA2DDE" w:rsidRPr="007F2770" w:rsidRDefault="00CA2DDE" w:rsidP="00052869">
            <w:pPr>
              <w:pStyle w:val="TAC"/>
            </w:pPr>
            <w:r w:rsidRPr="007F2770">
              <w:t>3</w:t>
            </w:r>
          </w:p>
        </w:tc>
        <w:tc>
          <w:tcPr>
            <w:tcW w:w="900" w:type="dxa"/>
            <w:gridSpan w:val="2"/>
            <w:tcBorders>
              <w:top w:val="nil"/>
              <w:left w:val="nil"/>
              <w:bottom w:val="nil"/>
              <w:right w:val="nil"/>
            </w:tcBorders>
          </w:tcPr>
          <w:p w14:paraId="219DE214" w14:textId="77777777" w:rsidR="00CA2DDE" w:rsidRPr="007F2770" w:rsidRDefault="00CA2DDE" w:rsidP="00052869">
            <w:pPr>
              <w:pStyle w:val="TAC"/>
            </w:pPr>
            <w:r w:rsidRPr="007F2770">
              <w:t>2</w:t>
            </w:r>
          </w:p>
        </w:tc>
        <w:tc>
          <w:tcPr>
            <w:tcW w:w="639" w:type="dxa"/>
            <w:gridSpan w:val="2"/>
            <w:tcBorders>
              <w:top w:val="nil"/>
              <w:left w:val="nil"/>
              <w:bottom w:val="nil"/>
              <w:right w:val="nil"/>
            </w:tcBorders>
          </w:tcPr>
          <w:p w14:paraId="40F6E611" w14:textId="77777777" w:rsidR="00CA2DDE" w:rsidRPr="007F2770" w:rsidRDefault="00CA2DDE" w:rsidP="00052869">
            <w:pPr>
              <w:pStyle w:val="TAC"/>
            </w:pPr>
            <w:r w:rsidRPr="007F2770">
              <w:t>1</w:t>
            </w:r>
          </w:p>
        </w:tc>
        <w:tc>
          <w:tcPr>
            <w:tcW w:w="1161" w:type="dxa"/>
            <w:gridSpan w:val="2"/>
            <w:tcBorders>
              <w:top w:val="nil"/>
              <w:left w:val="nil"/>
              <w:bottom w:val="nil"/>
              <w:right w:val="nil"/>
            </w:tcBorders>
          </w:tcPr>
          <w:p w14:paraId="5AE4FAFB" w14:textId="77777777" w:rsidR="00CA2DDE" w:rsidRPr="007F2770" w:rsidRDefault="00CA2DDE" w:rsidP="00052869">
            <w:pPr>
              <w:pStyle w:val="TAL"/>
            </w:pPr>
          </w:p>
        </w:tc>
      </w:tr>
      <w:tr w:rsidR="00CA2DDE" w:rsidRPr="007F2770" w14:paraId="6334F81F" w14:textId="77777777" w:rsidTr="0005286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E4F8FD8" w14:textId="77777777" w:rsidR="00CA2DDE" w:rsidRPr="007F2770" w:rsidRDefault="00CA2DDE" w:rsidP="00052869">
            <w:pPr>
              <w:pStyle w:val="TAC"/>
            </w:pPr>
            <w:r w:rsidRPr="007F2770">
              <w:t>0</w:t>
            </w:r>
          </w:p>
          <w:p w14:paraId="7D4E4288"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5B5F5B" w14:textId="77777777" w:rsidR="00CA2DDE" w:rsidRPr="007F2770" w:rsidRDefault="00CA2DDE" w:rsidP="00052869">
            <w:pPr>
              <w:pStyle w:val="TAC"/>
            </w:pPr>
            <w:r w:rsidRPr="007F2770">
              <w:t>0</w:t>
            </w:r>
          </w:p>
          <w:p w14:paraId="5265FAF4"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2D5934C3" w14:textId="77777777" w:rsidR="00CA2DDE" w:rsidRPr="007F2770" w:rsidRDefault="00CA2DDE" w:rsidP="00052869">
            <w:pPr>
              <w:pStyle w:val="TAC"/>
            </w:pPr>
            <w:r w:rsidRPr="007F2770">
              <w:t>0</w:t>
            </w:r>
          </w:p>
          <w:p w14:paraId="5249F9AD"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7AFC3DB5" w14:textId="77777777" w:rsidR="00CA2DDE" w:rsidRPr="007F2770" w:rsidRDefault="00CA2DDE" w:rsidP="00052869">
            <w:pPr>
              <w:pStyle w:val="TAC"/>
            </w:pPr>
            <w:r w:rsidRPr="007F2770">
              <w:t>AP</w:t>
            </w:r>
          </w:p>
        </w:tc>
        <w:tc>
          <w:tcPr>
            <w:tcW w:w="712" w:type="dxa"/>
            <w:gridSpan w:val="2"/>
            <w:tcBorders>
              <w:top w:val="single" w:sz="4" w:space="0" w:color="auto"/>
              <w:bottom w:val="single" w:sz="4" w:space="0" w:color="auto"/>
              <w:right w:val="single" w:sz="4" w:space="0" w:color="auto"/>
            </w:tcBorders>
          </w:tcPr>
          <w:p w14:paraId="39D83D1E" w14:textId="77777777" w:rsidR="00CA2DDE" w:rsidRPr="007F2770" w:rsidRDefault="00CA2DDE" w:rsidP="00052869">
            <w:pPr>
              <w:pStyle w:val="TAC"/>
            </w:pPr>
            <w:r w:rsidRPr="007F2770">
              <w:t>ACK</w:t>
            </w:r>
          </w:p>
        </w:tc>
        <w:tc>
          <w:tcPr>
            <w:tcW w:w="618" w:type="dxa"/>
            <w:gridSpan w:val="2"/>
            <w:tcBorders>
              <w:top w:val="single" w:sz="4" w:space="0" w:color="auto"/>
              <w:bottom w:val="single" w:sz="4" w:space="0" w:color="auto"/>
              <w:right w:val="single" w:sz="4" w:space="0" w:color="auto"/>
            </w:tcBorders>
          </w:tcPr>
          <w:p w14:paraId="37AD852F" w14:textId="77777777" w:rsidR="00CA2DDE" w:rsidRPr="007F2770" w:rsidRDefault="00CA2DDE" w:rsidP="0005286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6DB3B63" w14:textId="77777777" w:rsidR="00CA2DDE" w:rsidRPr="007F2770" w:rsidRDefault="00CA2DDE" w:rsidP="0005286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381FA3C" w14:textId="77777777" w:rsidR="00CA2DDE" w:rsidRPr="007F2770" w:rsidRDefault="00CA2DDE" w:rsidP="00052869">
            <w:pPr>
              <w:pStyle w:val="TAC"/>
            </w:pPr>
            <w:r w:rsidRPr="007F2770">
              <w:t>SOR data type</w:t>
            </w:r>
          </w:p>
        </w:tc>
        <w:tc>
          <w:tcPr>
            <w:tcW w:w="1137" w:type="dxa"/>
            <w:gridSpan w:val="2"/>
            <w:tcBorders>
              <w:top w:val="nil"/>
              <w:left w:val="nil"/>
              <w:bottom w:val="nil"/>
              <w:right w:val="nil"/>
            </w:tcBorders>
          </w:tcPr>
          <w:p w14:paraId="5C69D59E" w14:textId="77777777" w:rsidR="00CA2DDE" w:rsidRPr="007F2770" w:rsidRDefault="00CA2DDE" w:rsidP="00052869">
            <w:pPr>
              <w:pStyle w:val="TAL"/>
            </w:pPr>
            <w:r w:rsidRPr="007F2770">
              <w:t>octet 4</w:t>
            </w:r>
          </w:p>
        </w:tc>
      </w:tr>
    </w:tbl>
    <w:p w14:paraId="021FA26B" w14:textId="77777777" w:rsidR="00CA2DDE" w:rsidRPr="007F2770" w:rsidRDefault="00CA2DDE" w:rsidP="00CA2DDE">
      <w:pPr>
        <w:pStyle w:val="TF"/>
      </w:pPr>
      <w:bookmarkStart w:id="30" w:name="_CRFigure9_11_3_51_5"/>
      <w:r w:rsidRPr="007F2770">
        <w:t>Figure </w:t>
      </w:r>
      <w:bookmarkEnd w:id="30"/>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A2DDE" w:rsidRPr="007F2770" w14:paraId="288BD1D3" w14:textId="77777777" w:rsidTr="00052869">
        <w:trPr>
          <w:cantSplit/>
          <w:trHeight w:val="104"/>
          <w:jc w:val="center"/>
        </w:trPr>
        <w:tc>
          <w:tcPr>
            <w:tcW w:w="721" w:type="dxa"/>
            <w:tcBorders>
              <w:top w:val="nil"/>
              <w:left w:val="nil"/>
              <w:bottom w:val="single" w:sz="4" w:space="0" w:color="auto"/>
              <w:right w:val="nil"/>
            </w:tcBorders>
          </w:tcPr>
          <w:p w14:paraId="12A69E98" w14:textId="77777777" w:rsidR="00CA2DDE" w:rsidRPr="007F2770" w:rsidRDefault="00CA2DDE" w:rsidP="00052869">
            <w:pPr>
              <w:pStyle w:val="TAC"/>
            </w:pPr>
            <w:r w:rsidRPr="007F2770">
              <w:t>8</w:t>
            </w:r>
          </w:p>
        </w:tc>
        <w:tc>
          <w:tcPr>
            <w:tcW w:w="721" w:type="dxa"/>
            <w:tcBorders>
              <w:top w:val="nil"/>
              <w:left w:val="nil"/>
              <w:bottom w:val="single" w:sz="4" w:space="0" w:color="auto"/>
              <w:right w:val="nil"/>
            </w:tcBorders>
          </w:tcPr>
          <w:p w14:paraId="1D1ED7C8" w14:textId="77777777" w:rsidR="00CA2DDE" w:rsidRPr="007F2770" w:rsidRDefault="00CA2DDE" w:rsidP="00052869">
            <w:pPr>
              <w:pStyle w:val="TAC"/>
            </w:pPr>
            <w:r w:rsidRPr="007F2770">
              <w:t>7</w:t>
            </w:r>
          </w:p>
        </w:tc>
        <w:tc>
          <w:tcPr>
            <w:tcW w:w="721" w:type="dxa"/>
            <w:tcBorders>
              <w:top w:val="nil"/>
              <w:left w:val="nil"/>
              <w:bottom w:val="single" w:sz="4" w:space="0" w:color="auto"/>
              <w:right w:val="nil"/>
            </w:tcBorders>
          </w:tcPr>
          <w:p w14:paraId="4348E4BB" w14:textId="77777777" w:rsidR="00CA2DDE" w:rsidRPr="007F2770" w:rsidRDefault="00CA2DDE" w:rsidP="00052869">
            <w:pPr>
              <w:pStyle w:val="TAC"/>
            </w:pPr>
            <w:r w:rsidRPr="007F2770">
              <w:t>6</w:t>
            </w:r>
          </w:p>
        </w:tc>
        <w:tc>
          <w:tcPr>
            <w:tcW w:w="721" w:type="dxa"/>
            <w:tcBorders>
              <w:top w:val="nil"/>
              <w:left w:val="nil"/>
              <w:bottom w:val="single" w:sz="4" w:space="0" w:color="auto"/>
              <w:right w:val="nil"/>
            </w:tcBorders>
          </w:tcPr>
          <w:p w14:paraId="5E7BA1F0" w14:textId="77777777" w:rsidR="00CA2DDE" w:rsidRPr="007F2770" w:rsidRDefault="00CA2DDE" w:rsidP="00052869">
            <w:pPr>
              <w:pStyle w:val="TAC"/>
            </w:pPr>
            <w:r w:rsidRPr="007F2770">
              <w:t>5</w:t>
            </w:r>
          </w:p>
        </w:tc>
        <w:tc>
          <w:tcPr>
            <w:tcW w:w="712" w:type="dxa"/>
            <w:tcBorders>
              <w:top w:val="nil"/>
              <w:left w:val="nil"/>
              <w:bottom w:val="single" w:sz="4" w:space="0" w:color="auto"/>
              <w:right w:val="nil"/>
            </w:tcBorders>
          </w:tcPr>
          <w:p w14:paraId="48006362" w14:textId="77777777" w:rsidR="00CA2DDE" w:rsidRPr="007F2770" w:rsidRDefault="00CA2DDE" w:rsidP="00052869">
            <w:pPr>
              <w:pStyle w:val="TAC"/>
            </w:pPr>
            <w:r w:rsidRPr="007F2770">
              <w:t>4</w:t>
            </w:r>
          </w:p>
        </w:tc>
        <w:tc>
          <w:tcPr>
            <w:tcW w:w="618" w:type="dxa"/>
            <w:tcBorders>
              <w:top w:val="nil"/>
              <w:left w:val="nil"/>
              <w:bottom w:val="single" w:sz="4" w:space="0" w:color="auto"/>
              <w:right w:val="nil"/>
            </w:tcBorders>
          </w:tcPr>
          <w:p w14:paraId="51F16F5B" w14:textId="77777777" w:rsidR="00CA2DDE" w:rsidRPr="007F2770" w:rsidRDefault="00CA2DDE" w:rsidP="00052869">
            <w:pPr>
              <w:pStyle w:val="TAC"/>
            </w:pPr>
            <w:r w:rsidRPr="007F2770">
              <w:t>3</w:t>
            </w:r>
          </w:p>
        </w:tc>
        <w:tc>
          <w:tcPr>
            <w:tcW w:w="900" w:type="dxa"/>
            <w:tcBorders>
              <w:top w:val="nil"/>
              <w:left w:val="nil"/>
              <w:bottom w:val="single" w:sz="4" w:space="0" w:color="auto"/>
              <w:right w:val="nil"/>
            </w:tcBorders>
          </w:tcPr>
          <w:p w14:paraId="3649DE36" w14:textId="77777777" w:rsidR="00CA2DDE" w:rsidRPr="007F2770" w:rsidRDefault="00CA2DDE" w:rsidP="00052869">
            <w:pPr>
              <w:pStyle w:val="TAC"/>
            </w:pPr>
            <w:r w:rsidRPr="007F2770">
              <w:t>2</w:t>
            </w:r>
          </w:p>
        </w:tc>
        <w:tc>
          <w:tcPr>
            <w:tcW w:w="655" w:type="dxa"/>
            <w:tcBorders>
              <w:top w:val="nil"/>
              <w:left w:val="nil"/>
              <w:bottom w:val="single" w:sz="4" w:space="0" w:color="auto"/>
              <w:right w:val="nil"/>
            </w:tcBorders>
          </w:tcPr>
          <w:p w14:paraId="4ADE8386" w14:textId="77777777" w:rsidR="00CA2DDE" w:rsidRPr="007F2770" w:rsidRDefault="00CA2DDE" w:rsidP="00052869">
            <w:pPr>
              <w:pStyle w:val="TAC"/>
            </w:pPr>
            <w:r w:rsidRPr="007F2770">
              <w:t>1</w:t>
            </w:r>
          </w:p>
        </w:tc>
        <w:tc>
          <w:tcPr>
            <w:tcW w:w="1137" w:type="dxa"/>
            <w:tcBorders>
              <w:top w:val="nil"/>
              <w:left w:val="nil"/>
              <w:bottom w:val="nil"/>
              <w:right w:val="nil"/>
            </w:tcBorders>
          </w:tcPr>
          <w:p w14:paraId="55689793" w14:textId="77777777" w:rsidR="00CA2DDE" w:rsidRPr="007F2770" w:rsidRDefault="00CA2DDE" w:rsidP="00052869">
            <w:pPr>
              <w:pStyle w:val="TAL"/>
            </w:pPr>
          </w:p>
        </w:tc>
      </w:tr>
      <w:tr w:rsidR="00CA2DDE" w:rsidRPr="007F2770" w14:paraId="312B634C" w14:textId="77777777" w:rsidTr="00052869">
        <w:trPr>
          <w:cantSplit/>
          <w:trHeight w:val="104"/>
          <w:jc w:val="center"/>
        </w:trPr>
        <w:tc>
          <w:tcPr>
            <w:tcW w:w="721" w:type="dxa"/>
            <w:tcBorders>
              <w:top w:val="single" w:sz="4" w:space="0" w:color="auto"/>
              <w:bottom w:val="single" w:sz="4" w:space="0" w:color="auto"/>
              <w:right w:val="single" w:sz="4" w:space="0" w:color="auto"/>
            </w:tcBorders>
          </w:tcPr>
          <w:p w14:paraId="16FD42F4" w14:textId="77777777" w:rsidR="00CA2DDE" w:rsidRPr="007F2770" w:rsidRDefault="00CA2DDE" w:rsidP="00052869">
            <w:pPr>
              <w:pStyle w:val="TAC"/>
            </w:pPr>
            <w:r w:rsidRPr="007F2770">
              <w:t>0</w:t>
            </w:r>
          </w:p>
          <w:p w14:paraId="0CFE4011"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10EC9336" w14:textId="77777777" w:rsidR="00CA2DDE" w:rsidRPr="007F2770" w:rsidRDefault="00CA2DDE" w:rsidP="00052869">
            <w:pPr>
              <w:pStyle w:val="TAC"/>
            </w:pPr>
            <w:r w:rsidRPr="007F2770">
              <w:t>0</w:t>
            </w:r>
          </w:p>
          <w:p w14:paraId="5ED83996"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28260776" w14:textId="77777777" w:rsidR="00CA2DDE" w:rsidRPr="007F2770" w:rsidRDefault="00CA2DDE" w:rsidP="00052869">
            <w:pPr>
              <w:pStyle w:val="TAC"/>
            </w:pPr>
            <w:r w:rsidRPr="007F2770">
              <w:t>0</w:t>
            </w:r>
          </w:p>
          <w:p w14:paraId="55F8F6C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B204A58" w14:textId="77777777" w:rsidR="00CA2DDE" w:rsidRPr="007F2770" w:rsidRDefault="00CA2DDE" w:rsidP="00052869">
            <w:pPr>
              <w:pStyle w:val="TAC"/>
            </w:pPr>
            <w:r w:rsidRPr="007F2770">
              <w:t>0</w:t>
            </w:r>
          </w:p>
          <w:p w14:paraId="30D0FD31" w14:textId="77777777" w:rsidR="00CA2DDE" w:rsidRPr="007F2770" w:rsidRDefault="00CA2DDE" w:rsidP="00052869">
            <w:pPr>
              <w:pStyle w:val="TAC"/>
            </w:pPr>
            <w:r w:rsidRPr="007F2770">
              <w:t>Spare</w:t>
            </w:r>
          </w:p>
        </w:tc>
        <w:tc>
          <w:tcPr>
            <w:tcW w:w="712" w:type="dxa"/>
            <w:tcBorders>
              <w:top w:val="single" w:sz="4" w:space="0" w:color="auto"/>
              <w:bottom w:val="single" w:sz="4" w:space="0" w:color="auto"/>
              <w:right w:val="single" w:sz="4" w:space="0" w:color="auto"/>
            </w:tcBorders>
          </w:tcPr>
          <w:p w14:paraId="5C8E17DE" w14:textId="77777777" w:rsidR="00CA2DDE" w:rsidRPr="007F2770" w:rsidRDefault="00CA2DDE" w:rsidP="0005286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2367C09" w14:textId="77777777" w:rsidR="00CA2DDE" w:rsidRPr="007F2770" w:rsidRDefault="00CA2DDE" w:rsidP="00052869">
            <w:pPr>
              <w:pStyle w:val="TAC"/>
            </w:pPr>
            <w:r w:rsidRPr="007F2770">
              <w:t>MSSNPNSI</w:t>
            </w:r>
          </w:p>
        </w:tc>
        <w:tc>
          <w:tcPr>
            <w:tcW w:w="900" w:type="dxa"/>
            <w:tcBorders>
              <w:top w:val="single" w:sz="4" w:space="0" w:color="auto"/>
              <w:bottom w:val="single" w:sz="4" w:space="0" w:color="auto"/>
              <w:right w:val="single" w:sz="4" w:space="0" w:color="auto"/>
            </w:tcBorders>
          </w:tcPr>
          <w:p w14:paraId="0F413DB0" w14:textId="77777777" w:rsidR="00CA2DDE" w:rsidRPr="007F2770" w:rsidRDefault="00CA2DDE" w:rsidP="00052869">
            <w:pPr>
              <w:pStyle w:val="TAC"/>
            </w:pPr>
            <w:r w:rsidRPr="007F2770">
              <w:t>MSSI</w:t>
            </w:r>
          </w:p>
        </w:tc>
        <w:tc>
          <w:tcPr>
            <w:tcW w:w="655" w:type="dxa"/>
            <w:tcBorders>
              <w:top w:val="single" w:sz="4" w:space="0" w:color="auto"/>
              <w:bottom w:val="single" w:sz="4" w:space="0" w:color="auto"/>
              <w:right w:val="single" w:sz="4" w:space="0" w:color="auto"/>
            </w:tcBorders>
          </w:tcPr>
          <w:p w14:paraId="54E8494D" w14:textId="77777777" w:rsidR="00CA2DDE" w:rsidRPr="007F2770" w:rsidRDefault="00CA2DDE" w:rsidP="00052869">
            <w:pPr>
              <w:pStyle w:val="TAC"/>
            </w:pPr>
            <w:r w:rsidRPr="007F2770">
              <w:t>SOR data type</w:t>
            </w:r>
          </w:p>
        </w:tc>
        <w:tc>
          <w:tcPr>
            <w:tcW w:w="1137" w:type="dxa"/>
            <w:tcBorders>
              <w:top w:val="nil"/>
              <w:left w:val="nil"/>
              <w:bottom w:val="nil"/>
              <w:right w:val="nil"/>
            </w:tcBorders>
          </w:tcPr>
          <w:p w14:paraId="6E50E9EF" w14:textId="77777777" w:rsidR="00CA2DDE" w:rsidRPr="007F2770" w:rsidRDefault="00CA2DDE" w:rsidP="00052869">
            <w:pPr>
              <w:pStyle w:val="TAL"/>
            </w:pPr>
            <w:r w:rsidRPr="007F2770">
              <w:t>octet 4</w:t>
            </w:r>
          </w:p>
        </w:tc>
      </w:tr>
    </w:tbl>
    <w:p w14:paraId="688D1C9E" w14:textId="77777777" w:rsidR="00CA2DDE" w:rsidRPr="007F2770" w:rsidRDefault="00CA2DDE" w:rsidP="00CA2DDE">
      <w:pPr>
        <w:pStyle w:val="TF"/>
      </w:pPr>
      <w:bookmarkStart w:id="31" w:name="_CRFigure9_11_3_51_6"/>
      <w:r w:rsidRPr="007F2770">
        <w:t>Figure </w:t>
      </w:r>
      <w:bookmarkEnd w:id="31"/>
      <w:r w:rsidRPr="007F2770">
        <w:t>9.11.3.51.6: SOR header for SOR data type with value "1"</w:t>
      </w:r>
    </w:p>
    <w:p w14:paraId="088FDA94" w14:textId="77777777" w:rsidR="00CA2DDE" w:rsidRPr="007F2770" w:rsidRDefault="00CA2DDE" w:rsidP="00CA2DDE">
      <w:pPr>
        <w:pStyle w:val="TH"/>
      </w:pPr>
      <w:bookmarkStart w:id="32" w:name="_CRTable9_11_3_51_1"/>
      <w:r w:rsidRPr="007F2770">
        <w:lastRenderedPageBreak/>
        <w:t>Table </w:t>
      </w:r>
      <w:bookmarkEnd w:id="32"/>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A2DDE" w:rsidRPr="007F2770" w14:paraId="37E6795E" w14:textId="77777777" w:rsidTr="00052869">
        <w:trPr>
          <w:cantSplit/>
          <w:jc w:val="center"/>
        </w:trPr>
        <w:tc>
          <w:tcPr>
            <w:tcW w:w="7082" w:type="dxa"/>
            <w:gridSpan w:val="2"/>
          </w:tcPr>
          <w:p w14:paraId="11C118F0" w14:textId="77777777" w:rsidR="00CA2DDE" w:rsidRPr="007F2770" w:rsidRDefault="00CA2DDE" w:rsidP="0005286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CA2DDE" w:rsidRPr="007F2770" w14:paraId="44BCDB39" w14:textId="77777777" w:rsidTr="00052869">
        <w:trPr>
          <w:cantSplit/>
          <w:jc w:val="center"/>
        </w:trPr>
        <w:tc>
          <w:tcPr>
            <w:tcW w:w="7082" w:type="dxa"/>
            <w:gridSpan w:val="2"/>
          </w:tcPr>
          <w:p w14:paraId="1FCADE3F" w14:textId="77777777" w:rsidR="00CA2DDE" w:rsidRPr="007F2770" w:rsidRDefault="00CA2DDE" w:rsidP="00052869">
            <w:pPr>
              <w:pStyle w:val="TAL"/>
            </w:pPr>
          </w:p>
        </w:tc>
      </w:tr>
      <w:tr w:rsidR="00CA2DDE" w:rsidRPr="007F2770" w14:paraId="67BC2A4A" w14:textId="77777777" w:rsidTr="00052869">
        <w:trPr>
          <w:cantSplit/>
          <w:jc w:val="center"/>
        </w:trPr>
        <w:tc>
          <w:tcPr>
            <w:tcW w:w="7082" w:type="dxa"/>
            <w:gridSpan w:val="2"/>
          </w:tcPr>
          <w:p w14:paraId="1C32E65C" w14:textId="77777777" w:rsidR="00CA2DDE" w:rsidRPr="007F2770" w:rsidRDefault="00CA2DDE" w:rsidP="00052869">
            <w:pPr>
              <w:pStyle w:val="TAL"/>
            </w:pPr>
            <w:r w:rsidRPr="007F2770">
              <w:t>SOR data type (octet 4, bit 1)</w:t>
            </w:r>
          </w:p>
        </w:tc>
      </w:tr>
      <w:tr w:rsidR="00CA2DDE" w:rsidRPr="007F2770" w14:paraId="6ED6670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AF55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95E39A6" w14:textId="77777777" w:rsidR="00CA2DDE" w:rsidRPr="007F2770" w:rsidRDefault="00CA2DDE" w:rsidP="00052869">
            <w:pPr>
              <w:pStyle w:val="TAL"/>
            </w:pPr>
            <w:r w:rsidRPr="007F2770">
              <w:t>The SOR transparent container carries steering of roaming information.</w:t>
            </w:r>
          </w:p>
        </w:tc>
      </w:tr>
      <w:tr w:rsidR="00CA2DDE" w:rsidRPr="007F2770" w14:paraId="7A85392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3C3E15"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C2675E2" w14:textId="77777777" w:rsidR="00CA2DDE" w:rsidRPr="007F2770" w:rsidRDefault="00CA2DDE" w:rsidP="00052869">
            <w:pPr>
              <w:pStyle w:val="TAL"/>
            </w:pPr>
            <w:r w:rsidRPr="007F2770">
              <w:t>The SOR transparent container carries acknowledgement of successful reception of the steering of roaming information.</w:t>
            </w:r>
          </w:p>
        </w:tc>
      </w:tr>
      <w:tr w:rsidR="00CA2DDE" w:rsidRPr="007F2770" w14:paraId="5F1A6CD8" w14:textId="77777777" w:rsidTr="00052869">
        <w:trPr>
          <w:cantSplit/>
          <w:jc w:val="center"/>
        </w:trPr>
        <w:tc>
          <w:tcPr>
            <w:tcW w:w="7082" w:type="dxa"/>
            <w:gridSpan w:val="2"/>
          </w:tcPr>
          <w:p w14:paraId="63EEE6D5" w14:textId="77777777" w:rsidR="00CA2DDE" w:rsidRPr="007F2770" w:rsidRDefault="00CA2DDE" w:rsidP="00052869">
            <w:pPr>
              <w:pStyle w:val="TAL"/>
            </w:pPr>
          </w:p>
        </w:tc>
      </w:tr>
      <w:tr w:rsidR="00CA2DDE" w:rsidRPr="007F2770" w14:paraId="71C9B272" w14:textId="77777777" w:rsidTr="00052869">
        <w:trPr>
          <w:cantSplit/>
          <w:jc w:val="center"/>
        </w:trPr>
        <w:tc>
          <w:tcPr>
            <w:tcW w:w="7082" w:type="dxa"/>
            <w:gridSpan w:val="2"/>
          </w:tcPr>
          <w:p w14:paraId="13CE70CA" w14:textId="77777777" w:rsidR="00CA2DDE" w:rsidRPr="007F2770" w:rsidRDefault="00CA2DDE" w:rsidP="00052869">
            <w:pPr>
              <w:pStyle w:val="TAL"/>
            </w:pPr>
            <w:r w:rsidRPr="007F2770">
              <w:t>List indication (octet 4, bit 2) (see NOTE 1 and NOTE 5)</w:t>
            </w:r>
          </w:p>
        </w:tc>
      </w:tr>
      <w:tr w:rsidR="00CA2DDE" w:rsidRPr="007F2770" w14:paraId="3E8B419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CFC1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A2D7FC2" w14:textId="77777777" w:rsidR="00CA2DDE" w:rsidRPr="007F2770" w:rsidRDefault="00CA2DDE" w:rsidP="0005286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A2DDE" w:rsidRPr="007F2770" w14:paraId="2031DC2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F603177"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856ACD9" w14:textId="77777777" w:rsidR="00CA2DDE" w:rsidRPr="007F2770" w:rsidRDefault="00CA2DDE" w:rsidP="00052869">
            <w:pPr>
              <w:pStyle w:val="TAL"/>
            </w:pPr>
            <w:r w:rsidRPr="007F2770">
              <w:t>list of preferred PLMN/access technology combinations is provided</w:t>
            </w:r>
          </w:p>
        </w:tc>
      </w:tr>
      <w:tr w:rsidR="00CA2DDE" w:rsidRPr="007F2770" w14:paraId="0B3E7FBD" w14:textId="77777777" w:rsidTr="00052869">
        <w:trPr>
          <w:cantSplit/>
          <w:jc w:val="center"/>
        </w:trPr>
        <w:tc>
          <w:tcPr>
            <w:tcW w:w="7082" w:type="dxa"/>
            <w:gridSpan w:val="2"/>
          </w:tcPr>
          <w:p w14:paraId="33D84792" w14:textId="77777777" w:rsidR="00CA2DDE" w:rsidRPr="007F2770" w:rsidRDefault="00CA2DDE" w:rsidP="00052869">
            <w:pPr>
              <w:pStyle w:val="TAL"/>
            </w:pPr>
          </w:p>
        </w:tc>
      </w:tr>
      <w:tr w:rsidR="00CA2DDE" w:rsidRPr="007F2770" w14:paraId="4813DC80" w14:textId="77777777" w:rsidTr="00052869">
        <w:trPr>
          <w:cantSplit/>
          <w:jc w:val="center"/>
        </w:trPr>
        <w:tc>
          <w:tcPr>
            <w:tcW w:w="7082" w:type="dxa"/>
            <w:gridSpan w:val="2"/>
          </w:tcPr>
          <w:p w14:paraId="77B72503" w14:textId="77777777" w:rsidR="00CA2DDE" w:rsidRPr="007F2770" w:rsidRDefault="00CA2DDE" w:rsidP="00052869">
            <w:pPr>
              <w:pStyle w:val="TAL"/>
            </w:pPr>
            <w:r w:rsidRPr="007F2770">
              <w:t>List type (octet 4, bit 3) (see NOTE 1)</w:t>
            </w:r>
          </w:p>
        </w:tc>
      </w:tr>
      <w:tr w:rsidR="00CA2DDE" w:rsidRPr="007F2770" w14:paraId="0E021DDF"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CFEF07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1B5B0601" w14:textId="77777777" w:rsidR="00CA2DDE" w:rsidRPr="007F2770" w:rsidRDefault="00CA2DDE" w:rsidP="00052869">
            <w:pPr>
              <w:pStyle w:val="TAL"/>
            </w:pPr>
            <w:r w:rsidRPr="007F2770">
              <w:t>The list type is a secured packet.</w:t>
            </w:r>
          </w:p>
        </w:tc>
      </w:tr>
      <w:tr w:rsidR="00CA2DDE" w:rsidRPr="007F2770" w14:paraId="0630766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0AEC2"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67D0B8B" w14:textId="77777777" w:rsidR="00CA2DDE" w:rsidRPr="007F2770" w:rsidRDefault="00CA2DDE" w:rsidP="00052869">
            <w:pPr>
              <w:pStyle w:val="TAL"/>
            </w:pPr>
            <w:r w:rsidRPr="007F2770">
              <w:t>The list type is a "PLMN ID and access technology list".</w:t>
            </w:r>
          </w:p>
        </w:tc>
      </w:tr>
      <w:tr w:rsidR="00CA2DDE" w:rsidRPr="007F2770" w14:paraId="219458D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C3BA3B5" w14:textId="77777777" w:rsidR="00CA2DDE" w:rsidRPr="007F2770" w:rsidRDefault="00CA2DDE" w:rsidP="00052869">
            <w:pPr>
              <w:pStyle w:val="TAC"/>
            </w:pPr>
          </w:p>
        </w:tc>
        <w:tc>
          <w:tcPr>
            <w:tcW w:w="6878" w:type="dxa"/>
            <w:tcBorders>
              <w:top w:val="nil"/>
              <w:left w:val="nil"/>
              <w:bottom w:val="nil"/>
              <w:right w:val="single" w:sz="4" w:space="0" w:color="auto"/>
            </w:tcBorders>
          </w:tcPr>
          <w:p w14:paraId="67040DDA" w14:textId="77777777" w:rsidR="00CA2DDE" w:rsidRPr="007F2770" w:rsidRDefault="00CA2DDE" w:rsidP="00052869">
            <w:pPr>
              <w:pStyle w:val="TAL"/>
            </w:pPr>
          </w:p>
        </w:tc>
      </w:tr>
      <w:tr w:rsidR="00CA2DDE" w:rsidRPr="007F2770" w14:paraId="436B1A9C" w14:textId="77777777" w:rsidTr="00052869">
        <w:trPr>
          <w:cantSplit/>
          <w:jc w:val="center"/>
        </w:trPr>
        <w:tc>
          <w:tcPr>
            <w:tcW w:w="7082" w:type="dxa"/>
            <w:gridSpan w:val="2"/>
          </w:tcPr>
          <w:p w14:paraId="532166A1" w14:textId="77777777" w:rsidR="00CA2DDE" w:rsidRPr="007F2770" w:rsidRDefault="00CA2DDE" w:rsidP="00052869">
            <w:pPr>
              <w:pStyle w:val="TAL"/>
            </w:pPr>
            <w:r w:rsidRPr="007F2770">
              <w:t>Acknowledgement (ACK) value (octet 4, bit 4) (see NOTE 1)</w:t>
            </w:r>
          </w:p>
        </w:tc>
      </w:tr>
      <w:tr w:rsidR="00CA2DDE" w:rsidRPr="007F2770" w14:paraId="37BE76C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E8B0A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FCD0826" w14:textId="77777777" w:rsidR="00CA2DDE" w:rsidRPr="007F2770" w:rsidRDefault="00CA2DDE" w:rsidP="00052869">
            <w:pPr>
              <w:pStyle w:val="TAL"/>
            </w:pPr>
            <w:r w:rsidRPr="007F2770">
              <w:t>acknowledgement not requested</w:t>
            </w:r>
          </w:p>
        </w:tc>
      </w:tr>
      <w:tr w:rsidR="00CA2DDE" w:rsidRPr="007F2770" w14:paraId="4EC28E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E00D2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E6689D5" w14:textId="77777777" w:rsidR="00CA2DDE" w:rsidRPr="007F2770" w:rsidRDefault="00CA2DDE" w:rsidP="00052869">
            <w:pPr>
              <w:pStyle w:val="TAL"/>
            </w:pPr>
            <w:r w:rsidRPr="007F2770">
              <w:t>acknowledgement requested</w:t>
            </w:r>
          </w:p>
        </w:tc>
      </w:tr>
      <w:tr w:rsidR="00CA2DDE" w:rsidRPr="007F2770" w14:paraId="35872AD4" w14:textId="77777777" w:rsidTr="00052869">
        <w:trPr>
          <w:cantSplit/>
          <w:jc w:val="center"/>
        </w:trPr>
        <w:tc>
          <w:tcPr>
            <w:tcW w:w="7082" w:type="dxa"/>
            <w:gridSpan w:val="2"/>
          </w:tcPr>
          <w:p w14:paraId="18DB70E8" w14:textId="77777777" w:rsidR="00CA2DDE" w:rsidRPr="007F2770" w:rsidRDefault="00CA2DDE" w:rsidP="00052869">
            <w:pPr>
              <w:pStyle w:val="TAL"/>
            </w:pPr>
          </w:p>
        </w:tc>
      </w:tr>
      <w:tr w:rsidR="00CA2DDE" w:rsidRPr="007F2770" w14:paraId="4251F3B6" w14:textId="77777777" w:rsidTr="00052869">
        <w:trPr>
          <w:cantSplit/>
          <w:jc w:val="center"/>
        </w:trPr>
        <w:tc>
          <w:tcPr>
            <w:tcW w:w="7082" w:type="dxa"/>
            <w:gridSpan w:val="2"/>
          </w:tcPr>
          <w:p w14:paraId="1D82E9D9" w14:textId="77777777" w:rsidR="00CA2DDE" w:rsidRPr="007F2770" w:rsidRDefault="00CA2DDE" w:rsidP="00052869">
            <w:pPr>
              <w:pStyle w:val="TAL"/>
            </w:pPr>
            <w:r w:rsidRPr="007F2770">
              <w:t>Additional parameters (AP) value (octet 4, bit 5)</w:t>
            </w:r>
          </w:p>
        </w:tc>
      </w:tr>
      <w:tr w:rsidR="00CA2DDE" w:rsidRPr="007F2770" w14:paraId="4DAD5035" w14:textId="77777777" w:rsidTr="00052869">
        <w:trPr>
          <w:cantSplit/>
          <w:jc w:val="center"/>
        </w:trPr>
        <w:tc>
          <w:tcPr>
            <w:tcW w:w="7082" w:type="dxa"/>
            <w:gridSpan w:val="2"/>
          </w:tcPr>
          <w:p w14:paraId="5CFF6AB4" w14:textId="77777777" w:rsidR="00CA2DDE" w:rsidRPr="007F2770" w:rsidRDefault="00CA2DDE" w:rsidP="00052869">
            <w:pPr>
              <w:pStyle w:val="TAL"/>
            </w:pPr>
            <w:r w:rsidRPr="007F2770">
              <w:t>Bit</w:t>
            </w:r>
          </w:p>
        </w:tc>
      </w:tr>
      <w:tr w:rsidR="00CA2DDE" w:rsidRPr="007F2770" w14:paraId="2C705086" w14:textId="77777777" w:rsidTr="00052869">
        <w:trPr>
          <w:cantSplit/>
          <w:jc w:val="center"/>
        </w:trPr>
        <w:tc>
          <w:tcPr>
            <w:tcW w:w="7082" w:type="dxa"/>
            <w:gridSpan w:val="2"/>
          </w:tcPr>
          <w:p w14:paraId="0CEAF2C6" w14:textId="77777777" w:rsidR="00CA2DDE" w:rsidRPr="007F2770" w:rsidRDefault="00CA2DDE" w:rsidP="00052869">
            <w:pPr>
              <w:pStyle w:val="TAL"/>
              <w:rPr>
                <w:b/>
                <w:bCs/>
              </w:rPr>
            </w:pPr>
            <w:r w:rsidRPr="007F2770">
              <w:rPr>
                <w:b/>
                <w:bCs/>
              </w:rPr>
              <w:t>5</w:t>
            </w:r>
          </w:p>
        </w:tc>
      </w:tr>
      <w:tr w:rsidR="00CA2DDE" w:rsidRPr="007F2770" w14:paraId="07C1ADE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CE002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8E94324" w14:textId="77777777" w:rsidR="00CA2DDE" w:rsidRPr="007F2770" w:rsidRDefault="00CA2DDE" w:rsidP="00052869">
            <w:pPr>
              <w:pStyle w:val="TAL"/>
            </w:pPr>
            <w:r w:rsidRPr="007F2770">
              <w:t xml:space="preserve">Additional parameters not included </w:t>
            </w:r>
          </w:p>
        </w:tc>
      </w:tr>
      <w:tr w:rsidR="00CA2DDE" w:rsidRPr="007F2770" w14:paraId="6E2A0213"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C3900A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1DB1E66" w14:textId="77777777" w:rsidR="00CA2DDE" w:rsidRPr="007F2770" w:rsidRDefault="00CA2DDE" w:rsidP="00052869">
            <w:pPr>
              <w:pStyle w:val="TAL"/>
            </w:pPr>
            <w:r w:rsidRPr="007F2770">
              <w:t>Additional parameters included (see NOTE 3)</w:t>
            </w:r>
          </w:p>
        </w:tc>
      </w:tr>
      <w:tr w:rsidR="00CA2DDE" w:rsidRPr="007F2770" w14:paraId="4639F5B3" w14:textId="77777777" w:rsidTr="00052869">
        <w:trPr>
          <w:cantSplit/>
          <w:jc w:val="center"/>
        </w:trPr>
        <w:tc>
          <w:tcPr>
            <w:tcW w:w="7082" w:type="dxa"/>
            <w:gridSpan w:val="2"/>
          </w:tcPr>
          <w:p w14:paraId="5C9E76A1" w14:textId="77777777" w:rsidR="00CA2DDE" w:rsidRPr="007F2770" w:rsidRDefault="00CA2DDE" w:rsidP="00052869">
            <w:pPr>
              <w:pStyle w:val="TAL"/>
            </w:pPr>
          </w:p>
        </w:tc>
      </w:tr>
      <w:tr w:rsidR="00CA2DDE" w:rsidRPr="007F2770" w14:paraId="76617FEB" w14:textId="77777777" w:rsidTr="00052869">
        <w:trPr>
          <w:cantSplit/>
          <w:jc w:val="center"/>
        </w:trPr>
        <w:tc>
          <w:tcPr>
            <w:tcW w:w="7082" w:type="dxa"/>
            <w:gridSpan w:val="2"/>
          </w:tcPr>
          <w:p w14:paraId="3893AD7E" w14:textId="77777777" w:rsidR="00CA2DDE" w:rsidRPr="007F2770" w:rsidRDefault="00CA2DDE" w:rsidP="00052869">
            <w:pPr>
              <w:pStyle w:val="TAL"/>
            </w:pPr>
            <w:r w:rsidRPr="007F2770">
              <w:t xml:space="preserve">If the SOR data type is set to value "0", the list type bit is set to value "1", and the additional parameters bit is set to value "1" then: </w:t>
            </w:r>
            <w:r w:rsidRPr="007F2770">
              <w:br/>
              <w:t>- the octet o is present.</w:t>
            </w:r>
          </w:p>
          <w:p w14:paraId="14738FF8" w14:textId="77777777" w:rsidR="00CA2DDE" w:rsidRPr="007F2770" w:rsidRDefault="00CA2DDE" w:rsidP="00052869">
            <w:pPr>
              <w:pStyle w:val="TAL"/>
            </w:pPr>
            <w:r w:rsidRPr="007F2770">
              <w:t>- if the list indication bit is set to "0" then the PLMN ID and access technology list field and the length of PLMN ID and access technology list field are absent.</w:t>
            </w:r>
          </w:p>
          <w:p w14:paraId="3066E4BA" w14:textId="77777777" w:rsidR="00CA2DDE" w:rsidRPr="007F2770" w:rsidRDefault="00CA2DDE" w:rsidP="00052869">
            <w:pPr>
              <w:pStyle w:val="TAL"/>
            </w:pPr>
            <w:r w:rsidRPr="007F2770">
              <w:t>- if the list indication bit is set to "1" then the PLMN ID and access technology list field and the length of PLMN ID and access technology list field are present.</w:t>
            </w:r>
          </w:p>
        </w:tc>
      </w:tr>
      <w:tr w:rsidR="00CA2DDE" w:rsidRPr="007F2770" w14:paraId="52A7A525" w14:textId="77777777" w:rsidTr="00052869">
        <w:trPr>
          <w:cantSplit/>
          <w:jc w:val="center"/>
        </w:trPr>
        <w:tc>
          <w:tcPr>
            <w:tcW w:w="7082" w:type="dxa"/>
            <w:gridSpan w:val="2"/>
          </w:tcPr>
          <w:p w14:paraId="15755E19" w14:textId="77777777" w:rsidR="00CA2DDE" w:rsidRPr="007F2770" w:rsidRDefault="00CA2DDE" w:rsidP="00052869">
            <w:pPr>
              <w:pStyle w:val="TAL"/>
            </w:pPr>
          </w:p>
        </w:tc>
      </w:tr>
      <w:tr w:rsidR="00CA2DDE" w:rsidRPr="007F2770" w14:paraId="72F365C8" w14:textId="77777777" w:rsidTr="00052869">
        <w:trPr>
          <w:cantSplit/>
          <w:jc w:val="center"/>
        </w:trPr>
        <w:tc>
          <w:tcPr>
            <w:tcW w:w="7082" w:type="dxa"/>
            <w:gridSpan w:val="2"/>
          </w:tcPr>
          <w:p w14:paraId="047761E6" w14:textId="77777777" w:rsidR="00CA2DDE" w:rsidRPr="007F2770" w:rsidRDefault="00CA2DDE" w:rsidP="00052869">
            <w:pPr>
              <w:pStyle w:val="TAL"/>
            </w:pPr>
            <w:r w:rsidRPr="007F2770">
              <w:t>The secure packet is coded as specified in 3GPP TS 31.115 [22B]. (</w:t>
            </w:r>
            <w:proofErr w:type="gramStart"/>
            <w:r w:rsidRPr="007F2770">
              <w:t>see</w:t>
            </w:r>
            <w:proofErr w:type="gramEnd"/>
            <w:r w:rsidRPr="007F2770">
              <w:t xml:space="preserve"> NOTE 1)</w:t>
            </w:r>
          </w:p>
        </w:tc>
      </w:tr>
      <w:tr w:rsidR="00CA2DDE" w:rsidRPr="007F2770" w14:paraId="2476BA70" w14:textId="77777777" w:rsidTr="00052869">
        <w:trPr>
          <w:cantSplit/>
          <w:jc w:val="center"/>
        </w:trPr>
        <w:tc>
          <w:tcPr>
            <w:tcW w:w="7082" w:type="dxa"/>
            <w:gridSpan w:val="2"/>
          </w:tcPr>
          <w:p w14:paraId="7E949074" w14:textId="77777777" w:rsidR="00CA2DDE" w:rsidRPr="007F2770" w:rsidRDefault="00CA2DDE" w:rsidP="00052869">
            <w:pPr>
              <w:pStyle w:val="TAL"/>
            </w:pPr>
          </w:p>
        </w:tc>
      </w:tr>
      <w:tr w:rsidR="00CA2DDE" w:rsidRPr="007F2770" w14:paraId="38D3B742" w14:textId="77777777" w:rsidTr="00052869">
        <w:trPr>
          <w:cantSplit/>
          <w:jc w:val="center"/>
        </w:trPr>
        <w:tc>
          <w:tcPr>
            <w:tcW w:w="7082" w:type="dxa"/>
            <w:gridSpan w:val="2"/>
            <w:tcBorders>
              <w:bottom w:val="nil"/>
            </w:tcBorders>
          </w:tcPr>
          <w:p w14:paraId="79DB1DBF" w14:textId="77777777" w:rsidR="00CA2DDE" w:rsidRPr="007F2770" w:rsidRDefault="00CA2DDE" w:rsidP="00052869">
            <w:pPr>
              <w:pStyle w:val="TAL"/>
            </w:pPr>
            <w:r w:rsidRPr="007F2770">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7F2770">
              <w:t>i.e.</w:t>
            </w:r>
            <w:proofErr w:type="gramEnd"/>
            <w:r w:rsidRPr="007F2770">
              <w:t xml:space="preserve"> PLMN ID 1 indicates highest priority and PLMN ID n indicates lowest priority. The PLMN ID and access technology list contains at minimum zero and at maximum 16 (decimal) PLMN IDs and access technology identifiers. (</w:t>
            </w:r>
            <w:proofErr w:type="gramStart"/>
            <w:r w:rsidRPr="007F2770">
              <w:t>see</w:t>
            </w:r>
            <w:proofErr w:type="gramEnd"/>
            <w:r w:rsidRPr="007F2770">
              <w:t xml:space="preserve"> NOTE 1)</w:t>
            </w:r>
          </w:p>
          <w:p w14:paraId="66111807" w14:textId="77777777" w:rsidR="00CA2DDE" w:rsidRPr="007F2770" w:rsidRDefault="00CA2DDE" w:rsidP="00052869">
            <w:pPr>
              <w:pStyle w:val="TAL"/>
            </w:pPr>
          </w:p>
        </w:tc>
      </w:tr>
      <w:tr w:rsidR="00CA2DDE" w:rsidRPr="007F2770" w14:paraId="48599585" w14:textId="77777777" w:rsidTr="00052869">
        <w:trPr>
          <w:cantSplit/>
          <w:jc w:val="center"/>
        </w:trPr>
        <w:tc>
          <w:tcPr>
            <w:tcW w:w="7082" w:type="dxa"/>
            <w:gridSpan w:val="2"/>
          </w:tcPr>
          <w:p w14:paraId="2D2A3C57" w14:textId="77777777" w:rsidR="00CA2DDE" w:rsidRPr="007F2770" w:rsidRDefault="00CA2DDE" w:rsidP="00052869">
            <w:pPr>
              <w:pStyle w:val="TAL"/>
            </w:pPr>
            <w:r w:rsidRPr="007F2770">
              <w:rPr>
                <w:noProof/>
              </w:rPr>
              <w:t>ME support of SOR-CMCI indicator</w:t>
            </w:r>
            <w:r w:rsidRPr="007F2770">
              <w:t xml:space="preserve"> (MSSI) value (octet 4, bit 2) (see NOTE 2, NOTE 4)</w:t>
            </w:r>
          </w:p>
        </w:tc>
      </w:tr>
      <w:tr w:rsidR="00CA2DDE" w:rsidRPr="007F2770" w14:paraId="4ED052A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C9E6D5"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FA95936" w14:textId="77777777" w:rsidR="00CA2DDE" w:rsidRPr="007F2770" w:rsidRDefault="00CA2DDE" w:rsidP="00052869">
            <w:pPr>
              <w:pStyle w:val="TAL"/>
            </w:pPr>
            <w:r w:rsidRPr="007F2770">
              <w:rPr>
                <w:noProof/>
              </w:rPr>
              <w:t>SOR-CMCI not supported by the ME</w:t>
            </w:r>
          </w:p>
        </w:tc>
      </w:tr>
      <w:tr w:rsidR="00CA2DDE" w:rsidRPr="007F2770" w14:paraId="1BDCE8B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00533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C866BA9" w14:textId="77777777" w:rsidR="00CA2DDE" w:rsidRPr="007F2770" w:rsidRDefault="00CA2DDE" w:rsidP="00052869">
            <w:pPr>
              <w:pStyle w:val="TAL"/>
            </w:pPr>
            <w:r w:rsidRPr="007F2770">
              <w:rPr>
                <w:noProof/>
              </w:rPr>
              <w:t>SOR-CMCI supported by the ME</w:t>
            </w:r>
          </w:p>
        </w:tc>
      </w:tr>
      <w:tr w:rsidR="00CA2DDE" w:rsidRPr="007F2770" w14:paraId="06CF63D0"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4D8A8C6" w14:textId="77777777" w:rsidR="00CA2DDE" w:rsidRPr="007F2770" w:rsidRDefault="00CA2DDE" w:rsidP="00052869">
            <w:pPr>
              <w:pStyle w:val="TAL"/>
              <w:rPr>
                <w:noProof/>
              </w:rPr>
            </w:pPr>
            <w:r w:rsidRPr="007F2770">
              <w:rPr>
                <w:noProof/>
              </w:rPr>
              <w:t>ME support of SOR-SNPN-SI indicator</w:t>
            </w:r>
            <w:r w:rsidRPr="007F2770">
              <w:t xml:space="preserve"> (MSSNPNSI) value (octet 4, bit 3) (see NOTE 2, NOTE 6)</w:t>
            </w:r>
          </w:p>
        </w:tc>
      </w:tr>
      <w:tr w:rsidR="00CA2DDE" w:rsidRPr="007F2770" w14:paraId="7D6C76E5"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D34D8A9"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F68AAC7" w14:textId="77777777" w:rsidR="00CA2DDE" w:rsidRPr="007F2770" w:rsidRDefault="00CA2DDE" w:rsidP="00052869">
            <w:pPr>
              <w:pStyle w:val="TAL"/>
              <w:rPr>
                <w:noProof/>
              </w:rPr>
            </w:pPr>
            <w:r w:rsidRPr="007F2770">
              <w:rPr>
                <w:noProof/>
              </w:rPr>
              <w:t>SOR-SNPN-SI not supported by the ME</w:t>
            </w:r>
          </w:p>
        </w:tc>
      </w:tr>
      <w:tr w:rsidR="00CA2DDE" w:rsidRPr="007F2770" w14:paraId="5F3F79D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51A30E4"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8D284DB" w14:textId="77777777" w:rsidR="00CA2DDE" w:rsidRPr="007F2770" w:rsidRDefault="00CA2DDE" w:rsidP="00052869">
            <w:pPr>
              <w:pStyle w:val="TAL"/>
              <w:rPr>
                <w:noProof/>
              </w:rPr>
            </w:pPr>
            <w:r w:rsidRPr="007F2770">
              <w:rPr>
                <w:noProof/>
              </w:rPr>
              <w:t>SOR-SNPN-SI supported by the ME</w:t>
            </w:r>
          </w:p>
        </w:tc>
      </w:tr>
      <w:tr w:rsidR="00CA2DDE" w:rsidRPr="007F2770" w14:paraId="32C3C6BD" w14:textId="77777777" w:rsidTr="00052869">
        <w:trPr>
          <w:cantSplit/>
          <w:jc w:val="center"/>
        </w:trPr>
        <w:tc>
          <w:tcPr>
            <w:tcW w:w="7082" w:type="dxa"/>
            <w:gridSpan w:val="2"/>
            <w:tcBorders>
              <w:bottom w:val="nil"/>
            </w:tcBorders>
          </w:tcPr>
          <w:p w14:paraId="2132BE85" w14:textId="77777777" w:rsidR="00CA2DDE" w:rsidRPr="007F2770" w:rsidRDefault="00CA2DDE" w:rsidP="00052869">
            <w:pPr>
              <w:pStyle w:val="TAL"/>
            </w:pPr>
          </w:p>
        </w:tc>
      </w:tr>
      <w:tr w:rsidR="00CA2DDE" w:rsidRPr="007F2770" w14:paraId="3361FF1B"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BAC1302" w14:textId="77777777" w:rsidR="00CA2DDE" w:rsidRPr="007F2770" w:rsidRDefault="00CA2DDE" w:rsidP="00052869">
            <w:pPr>
              <w:pStyle w:val="TAL"/>
            </w:pPr>
            <w:r w:rsidRPr="007F2770">
              <w:rPr>
                <w:noProof/>
              </w:rPr>
              <w:t>MS support of SOR-SNPN-SI-LS indicator</w:t>
            </w:r>
            <w:r w:rsidRPr="007F2770">
              <w:t xml:space="preserve"> </w:t>
            </w:r>
            <w:r w:rsidRPr="007F2770">
              <w:rPr>
                <w:noProof/>
              </w:rPr>
              <w:t>(MSSNPNSILS) value (octet 4, bit 4) (see NOTE 2)</w:t>
            </w:r>
          </w:p>
        </w:tc>
      </w:tr>
      <w:tr w:rsidR="00CA2DDE" w:rsidRPr="007F2770" w14:paraId="62EE6BD2"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847E4F" w14:textId="77777777" w:rsidR="00CA2DDE" w:rsidRPr="007F2770" w:rsidRDefault="00CA2DDE" w:rsidP="00052869">
            <w:pPr>
              <w:pStyle w:val="TAL"/>
              <w:rPr>
                <w:noProof/>
              </w:rPr>
            </w:pPr>
            <w:r w:rsidRPr="007F2770">
              <w:rPr>
                <w:noProof/>
              </w:rPr>
              <w:t>Bit</w:t>
            </w:r>
          </w:p>
        </w:tc>
      </w:tr>
      <w:tr w:rsidR="00CA2DDE" w:rsidRPr="007F2770" w14:paraId="1A345ADD"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FAB504C" w14:textId="77777777" w:rsidR="00CA2DDE" w:rsidRPr="007F2770" w:rsidRDefault="00CA2DDE" w:rsidP="00052869">
            <w:pPr>
              <w:pStyle w:val="TAL"/>
              <w:rPr>
                <w:b/>
                <w:bCs/>
                <w:noProof/>
              </w:rPr>
            </w:pPr>
            <w:r w:rsidRPr="007F2770">
              <w:rPr>
                <w:b/>
                <w:bCs/>
                <w:noProof/>
              </w:rPr>
              <w:t>4</w:t>
            </w:r>
          </w:p>
        </w:tc>
      </w:tr>
      <w:tr w:rsidR="00CA2DDE" w:rsidRPr="007F2770" w14:paraId="1A667EE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8E8F7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29220D57" w14:textId="77777777" w:rsidR="00CA2DDE" w:rsidRPr="007F2770" w:rsidRDefault="00CA2DDE" w:rsidP="00052869">
            <w:pPr>
              <w:pStyle w:val="TAL"/>
            </w:pPr>
            <w:r w:rsidRPr="007F2770">
              <w:rPr>
                <w:noProof/>
              </w:rPr>
              <w:t>SOR-SNPN-SI-LS not supported by the ME</w:t>
            </w:r>
          </w:p>
        </w:tc>
      </w:tr>
      <w:tr w:rsidR="00CA2DDE" w:rsidRPr="007F2770" w14:paraId="3AC06E62"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20060A"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0C949377" w14:textId="77777777" w:rsidR="00CA2DDE" w:rsidRPr="007F2770" w:rsidRDefault="00CA2DDE" w:rsidP="00052869">
            <w:pPr>
              <w:pStyle w:val="TAL"/>
              <w:rPr>
                <w:noProof/>
              </w:rPr>
            </w:pPr>
            <w:r w:rsidRPr="007F2770">
              <w:rPr>
                <w:noProof/>
              </w:rPr>
              <w:t>SOR-SNPN-SI-LS supported by the ME</w:t>
            </w:r>
          </w:p>
          <w:p w14:paraId="3AE9E9F0" w14:textId="77777777" w:rsidR="00CA2DDE" w:rsidRPr="007F2770" w:rsidRDefault="00CA2DDE" w:rsidP="00052869">
            <w:pPr>
              <w:pStyle w:val="TAL"/>
              <w:rPr>
                <w:noProof/>
              </w:rPr>
            </w:pPr>
          </w:p>
        </w:tc>
      </w:tr>
      <w:tr w:rsidR="00CA2DDE" w:rsidRPr="007F2770" w14:paraId="23820D0F" w14:textId="77777777" w:rsidTr="00052869">
        <w:trPr>
          <w:cantSplit/>
          <w:jc w:val="center"/>
        </w:trPr>
        <w:tc>
          <w:tcPr>
            <w:tcW w:w="7082" w:type="dxa"/>
            <w:gridSpan w:val="2"/>
            <w:tcBorders>
              <w:top w:val="nil"/>
              <w:bottom w:val="nil"/>
            </w:tcBorders>
          </w:tcPr>
          <w:p w14:paraId="03578969" w14:textId="77777777" w:rsidR="00CA2DDE" w:rsidRPr="007F2770" w:rsidRDefault="00CA2DDE" w:rsidP="00052869">
            <w:pPr>
              <w:pStyle w:val="TAL"/>
            </w:pPr>
            <w:r w:rsidRPr="007F2770">
              <w:t>SOR-CMCI indicator (SI) value (octet o, bit 1)</w:t>
            </w:r>
          </w:p>
          <w:p w14:paraId="503F3286" w14:textId="77777777" w:rsidR="00CA2DDE" w:rsidRPr="007F2770" w:rsidRDefault="00CA2DDE" w:rsidP="00052869">
            <w:pPr>
              <w:pStyle w:val="TAL"/>
            </w:pPr>
            <w:r w:rsidRPr="007F2770">
              <w:t>Bit</w:t>
            </w:r>
          </w:p>
        </w:tc>
      </w:tr>
      <w:tr w:rsidR="00CA2DDE" w:rsidRPr="007F2770" w14:paraId="3F39B507" w14:textId="77777777" w:rsidTr="00052869">
        <w:trPr>
          <w:cantSplit/>
          <w:jc w:val="center"/>
        </w:trPr>
        <w:tc>
          <w:tcPr>
            <w:tcW w:w="7082" w:type="dxa"/>
            <w:gridSpan w:val="2"/>
            <w:tcBorders>
              <w:top w:val="nil"/>
              <w:bottom w:val="nil"/>
            </w:tcBorders>
          </w:tcPr>
          <w:p w14:paraId="4F3BABC6" w14:textId="77777777" w:rsidR="00CA2DDE" w:rsidRPr="007F2770" w:rsidRDefault="00CA2DDE" w:rsidP="00052869">
            <w:pPr>
              <w:pStyle w:val="TAL"/>
              <w:rPr>
                <w:b/>
                <w:bCs/>
              </w:rPr>
            </w:pPr>
            <w:r w:rsidRPr="007F2770">
              <w:rPr>
                <w:b/>
                <w:bCs/>
              </w:rPr>
              <w:t>1</w:t>
            </w:r>
          </w:p>
        </w:tc>
      </w:tr>
      <w:tr w:rsidR="00CA2DDE" w:rsidRPr="007F2770" w14:paraId="71165772" w14:textId="77777777" w:rsidTr="00052869">
        <w:trPr>
          <w:cantSplit/>
          <w:jc w:val="center"/>
        </w:trPr>
        <w:tc>
          <w:tcPr>
            <w:tcW w:w="204" w:type="dxa"/>
            <w:tcBorders>
              <w:top w:val="nil"/>
              <w:left w:val="single" w:sz="4" w:space="0" w:color="auto"/>
              <w:bottom w:val="nil"/>
              <w:right w:val="nil"/>
            </w:tcBorders>
            <w:hideMark/>
          </w:tcPr>
          <w:p w14:paraId="23E2AF2D"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A671ED3" w14:textId="77777777" w:rsidR="00CA2DDE" w:rsidRPr="007F2770" w:rsidRDefault="00CA2DDE" w:rsidP="00052869">
            <w:pPr>
              <w:pStyle w:val="TAL"/>
            </w:pPr>
            <w:r w:rsidRPr="007F2770">
              <w:t>SOR-CMCI absent</w:t>
            </w:r>
          </w:p>
        </w:tc>
      </w:tr>
      <w:tr w:rsidR="00CA2DDE" w:rsidRPr="007F2770" w14:paraId="1944110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25A59B"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C4EE215" w14:textId="77777777" w:rsidR="00CA2DDE" w:rsidRPr="007F2770" w:rsidRDefault="00CA2DDE" w:rsidP="00052869">
            <w:pPr>
              <w:pStyle w:val="TAL"/>
            </w:pPr>
            <w:r w:rsidRPr="007F2770">
              <w:t>SOR-CMCI present</w:t>
            </w:r>
          </w:p>
        </w:tc>
      </w:tr>
      <w:tr w:rsidR="00CA2DDE" w:rsidRPr="007F2770" w14:paraId="50D8923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34D1C61" w14:textId="77777777" w:rsidR="00CA2DDE" w:rsidRPr="007F2770" w:rsidRDefault="00CA2DDE" w:rsidP="00052869">
            <w:pPr>
              <w:pStyle w:val="TAC"/>
            </w:pPr>
          </w:p>
        </w:tc>
        <w:tc>
          <w:tcPr>
            <w:tcW w:w="6878" w:type="dxa"/>
            <w:tcBorders>
              <w:top w:val="nil"/>
              <w:left w:val="nil"/>
              <w:bottom w:val="nil"/>
              <w:right w:val="single" w:sz="4" w:space="0" w:color="auto"/>
            </w:tcBorders>
          </w:tcPr>
          <w:p w14:paraId="2046A299" w14:textId="77777777" w:rsidR="00CA2DDE" w:rsidRPr="007F2770" w:rsidRDefault="00CA2DDE" w:rsidP="00052869">
            <w:pPr>
              <w:pStyle w:val="TAL"/>
            </w:pPr>
          </w:p>
        </w:tc>
      </w:tr>
      <w:tr w:rsidR="00CA2DDE" w:rsidRPr="007F2770" w14:paraId="58D60EDD" w14:textId="77777777" w:rsidTr="00052869">
        <w:trPr>
          <w:cantSplit/>
          <w:jc w:val="center"/>
        </w:trPr>
        <w:tc>
          <w:tcPr>
            <w:tcW w:w="7082" w:type="dxa"/>
            <w:gridSpan w:val="2"/>
          </w:tcPr>
          <w:p w14:paraId="1F6DF829" w14:textId="77777777" w:rsidR="00CA2DDE" w:rsidRPr="007F2770" w:rsidRDefault="00CA2DDE" w:rsidP="00052869">
            <w:pPr>
              <w:pStyle w:val="TAL"/>
            </w:pPr>
            <w:r w:rsidRPr="007F2770">
              <w:t>If the SOR-CMCI indicator bit is set to "SOR-CMCI present", the SOR-CMCI field is present. If the SI bit is set to "SOR-CMCI absent", the SOR-CMCI field is absent.</w:t>
            </w:r>
          </w:p>
        </w:tc>
      </w:tr>
      <w:tr w:rsidR="00CA2DDE" w:rsidRPr="007F2770" w14:paraId="0C17C3F8" w14:textId="77777777" w:rsidTr="00052869">
        <w:trPr>
          <w:cantSplit/>
          <w:jc w:val="center"/>
        </w:trPr>
        <w:tc>
          <w:tcPr>
            <w:tcW w:w="7082" w:type="dxa"/>
            <w:gridSpan w:val="2"/>
          </w:tcPr>
          <w:p w14:paraId="2705298D" w14:textId="77777777" w:rsidR="00CA2DDE" w:rsidRPr="007F2770" w:rsidRDefault="00CA2DDE" w:rsidP="00052869">
            <w:pPr>
              <w:pStyle w:val="TAL"/>
            </w:pPr>
          </w:p>
        </w:tc>
      </w:tr>
      <w:tr w:rsidR="00CA2DDE" w:rsidRPr="007F2770" w14:paraId="52179FE0" w14:textId="77777777" w:rsidTr="00052869">
        <w:trPr>
          <w:cantSplit/>
          <w:jc w:val="center"/>
        </w:trPr>
        <w:tc>
          <w:tcPr>
            <w:tcW w:w="7082" w:type="dxa"/>
            <w:gridSpan w:val="2"/>
            <w:tcBorders>
              <w:top w:val="nil"/>
              <w:bottom w:val="nil"/>
            </w:tcBorders>
          </w:tcPr>
          <w:p w14:paraId="06C5A7FC" w14:textId="77777777" w:rsidR="00CA2DDE" w:rsidRPr="007F2770" w:rsidRDefault="00CA2DDE" w:rsidP="00052869">
            <w:pPr>
              <w:pStyle w:val="TAL"/>
            </w:pPr>
            <w:r w:rsidRPr="007F2770">
              <w:t>Store SOR-CMCI in ME indicator (SSCMI) value (octet o, bit 2)</w:t>
            </w:r>
          </w:p>
          <w:p w14:paraId="67CA2C6F" w14:textId="77777777" w:rsidR="00CA2DDE" w:rsidRPr="007F2770" w:rsidRDefault="00CA2DDE" w:rsidP="00052869">
            <w:pPr>
              <w:pStyle w:val="TAL"/>
            </w:pPr>
            <w:r w:rsidRPr="007F2770">
              <w:t>Bit</w:t>
            </w:r>
          </w:p>
        </w:tc>
      </w:tr>
      <w:tr w:rsidR="00CA2DDE" w:rsidRPr="007F2770" w14:paraId="651621E6" w14:textId="77777777" w:rsidTr="00052869">
        <w:trPr>
          <w:cantSplit/>
          <w:jc w:val="center"/>
        </w:trPr>
        <w:tc>
          <w:tcPr>
            <w:tcW w:w="7082" w:type="dxa"/>
            <w:gridSpan w:val="2"/>
            <w:tcBorders>
              <w:top w:val="nil"/>
              <w:bottom w:val="nil"/>
            </w:tcBorders>
          </w:tcPr>
          <w:p w14:paraId="6F5D3062" w14:textId="77777777" w:rsidR="00CA2DDE" w:rsidRPr="007F2770" w:rsidRDefault="00CA2DDE" w:rsidP="00052869">
            <w:pPr>
              <w:pStyle w:val="TAL"/>
              <w:rPr>
                <w:b/>
                <w:bCs/>
              </w:rPr>
            </w:pPr>
            <w:r w:rsidRPr="007F2770">
              <w:rPr>
                <w:b/>
                <w:bCs/>
              </w:rPr>
              <w:t>2</w:t>
            </w:r>
          </w:p>
        </w:tc>
      </w:tr>
      <w:tr w:rsidR="00CA2DDE" w:rsidRPr="007F2770" w14:paraId="41DDFA3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D1F6FF7"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A17106D" w14:textId="77777777" w:rsidR="00CA2DDE" w:rsidRPr="007F2770" w:rsidRDefault="00CA2DDE" w:rsidP="00052869">
            <w:pPr>
              <w:pStyle w:val="TAL"/>
            </w:pPr>
            <w:r w:rsidRPr="007F2770">
              <w:t>Do not store SOR-CMCI in ME</w:t>
            </w:r>
          </w:p>
        </w:tc>
      </w:tr>
      <w:tr w:rsidR="00CA2DDE" w:rsidRPr="007F2770" w14:paraId="7184CAAB" w14:textId="77777777" w:rsidTr="006B2A26">
        <w:tblPrEx>
          <w:tblLook w:val="04A0" w:firstRow="1" w:lastRow="0" w:firstColumn="1" w:lastColumn="0" w:noHBand="0" w:noVBand="1"/>
        </w:tblPrEx>
        <w:trPr>
          <w:cantSplit/>
          <w:trHeight w:val="60"/>
          <w:jc w:val="center"/>
        </w:trPr>
        <w:tc>
          <w:tcPr>
            <w:tcW w:w="204" w:type="dxa"/>
            <w:tcBorders>
              <w:top w:val="nil"/>
              <w:left w:val="single" w:sz="4" w:space="0" w:color="auto"/>
              <w:bottom w:val="nil"/>
              <w:right w:val="nil"/>
            </w:tcBorders>
            <w:hideMark/>
          </w:tcPr>
          <w:p w14:paraId="7BD4066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006D778" w14:textId="77777777" w:rsidR="00CA2DDE" w:rsidRPr="007F2770" w:rsidRDefault="00CA2DDE" w:rsidP="00052869">
            <w:pPr>
              <w:pStyle w:val="TAL"/>
            </w:pPr>
            <w:r w:rsidRPr="007F2770">
              <w:t>Store SOR-CMCI in ME</w:t>
            </w:r>
          </w:p>
        </w:tc>
      </w:tr>
      <w:tr w:rsidR="00CA2DDE" w:rsidRPr="007F2770" w14:paraId="0FE7CE49" w14:textId="77777777" w:rsidTr="00052869">
        <w:trPr>
          <w:cantSplit/>
          <w:jc w:val="center"/>
        </w:trPr>
        <w:tc>
          <w:tcPr>
            <w:tcW w:w="7082" w:type="dxa"/>
            <w:gridSpan w:val="2"/>
          </w:tcPr>
          <w:p w14:paraId="0E5FE52E" w14:textId="77777777" w:rsidR="00CA2DDE" w:rsidRPr="006B2A26" w:rsidRDefault="00CA2DDE" w:rsidP="00052869">
            <w:pPr>
              <w:pStyle w:val="TAL"/>
            </w:pPr>
          </w:p>
        </w:tc>
      </w:tr>
      <w:tr w:rsidR="00CA2DDE" w:rsidRPr="007F2770" w14:paraId="2DB6F754" w14:textId="77777777" w:rsidTr="00052869">
        <w:trPr>
          <w:cantSplit/>
          <w:jc w:val="center"/>
        </w:trPr>
        <w:tc>
          <w:tcPr>
            <w:tcW w:w="7082" w:type="dxa"/>
            <w:gridSpan w:val="2"/>
          </w:tcPr>
          <w:p w14:paraId="4AE17F51" w14:textId="77777777" w:rsidR="00CA2DDE" w:rsidRPr="007F2770" w:rsidRDefault="00CA2DDE" w:rsidP="00052869">
            <w:pPr>
              <w:pStyle w:val="TAL"/>
            </w:pPr>
            <w:r w:rsidRPr="007F2770">
              <w:t>SOR-CMCI (octet o+1 to octet p)</w:t>
            </w:r>
          </w:p>
          <w:p w14:paraId="47DE1420" w14:textId="77777777" w:rsidR="00CA2DDE" w:rsidRPr="007F2770" w:rsidRDefault="00CA2DDE" w:rsidP="00052869">
            <w:pPr>
              <w:pStyle w:val="TAL"/>
            </w:pPr>
            <w:r w:rsidRPr="007F2770">
              <w:t>The SOR-CMCI field is coded according to figure 9.11.3.51.7 and table 9.11.3.51.2.</w:t>
            </w:r>
          </w:p>
        </w:tc>
      </w:tr>
      <w:tr w:rsidR="00CA2DDE" w:rsidRPr="007F2770" w14:paraId="787A3C14" w14:textId="77777777" w:rsidTr="00052869">
        <w:trPr>
          <w:cantSplit/>
          <w:jc w:val="center"/>
        </w:trPr>
        <w:tc>
          <w:tcPr>
            <w:tcW w:w="7082" w:type="dxa"/>
            <w:gridSpan w:val="2"/>
          </w:tcPr>
          <w:p w14:paraId="5F3B13FA" w14:textId="77777777" w:rsidR="00CA2DDE" w:rsidRPr="007F2770" w:rsidRDefault="00CA2DDE" w:rsidP="00052869">
            <w:pPr>
              <w:pStyle w:val="TAL"/>
            </w:pPr>
          </w:p>
        </w:tc>
      </w:tr>
      <w:tr w:rsidR="00CA2DDE" w:rsidRPr="007F2770" w14:paraId="3AF0B5BC" w14:textId="77777777" w:rsidTr="00052869">
        <w:trPr>
          <w:cantSplit/>
          <w:jc w:val="center"/>
        </w:trPr>
        <w:tc>
          <w:tcPr>
            <w:tcW w:w="7082" w:type="dxa"/>
            <w:gridSpan w:val="2"/>
          </w:tcPr>
          <w:p w14:paraId="045FB871" w14:textId="77777777" w:rsidR="00CA2DDE" w:rsidRPr="007F2770" w:rsidRDefault="00CA2DDE" w:rsidP="00052869">
            <w:pPr>
              <w:pStyle w:val="TAL"/>
            </w:pPr>
            <w:r w:rsidRPr="007F2770">
              <w:t>SOR-SNPN-SI indicator (SSSI) value (octet o, bit 3)</w:t>
            </w:r>
          </w:p>
          <w:p w14:paraId="67336D30" w14:textId="77777777" w:rsidR="00CA2DDE" w:rsidRPr="007F2770" w:rsidRDefault="00CA2DDE" w:rsidP="00052869">
            <w:pPr>
              <w:pStyle w:val="TAL"/>
            </w:pPr>
            <w:r w:rsidRPr="007F2770">
              <w:t>Bit</w:t>
            </w:r>
          </w:p>
        </w:tc>
      </w:tr>
      <w:tr w:rsidR="00CA2DDE" w:rsidRPr="007F2770" w14:paraId="181D5426" w14:textId="77777777" w:rsidTr="00052869">
        <w:trPr>
          <w:cantSplit/>
          <w:jc w:val="center"/>
        </w:trPr>
        <w:tc>
          <w:tcPr>
            <w:tcW w:w="7082" w:type="dxa"/>
            <w:gridSpan w:val="2"/>
          </w:tcPr>
          <w:p w14:paraId="3F78CB55" w14:textId="77777777" w:rsidR="00CA2DDE" w:rsidRPr="007F2770" w:rsidRDefault="00CA2DDE" w:rsidP="00052869">
            <w:pPr>
              <w:pStyle w:val="TAL"/>
              <w:rPr>
                <w:b/>
                <w:bCs/>
              </w:rPr>
            </w:pPr>
            <w:r w:rsidRPr="007F2770">
              <w:rPr>
                <w:b/>
                <w:bCs/>
              </w:rPr>
              <w:t>3</w:t>
            </w:r>
          </w:p>
        </w:tc>
      </w:tr>
      <w:tr w:rsidR="00CA2DDE" w:rsidRPr="007F2770" w14:paraId="3B1D13F0"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1E8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DA702A3" w14:textId="77777777" w:rsidR="00CA2DDE" w:rsidRPr="007F2770" w:rsidRDefault="00CA2DDE" w:rsidP="00052869">
            <w:pPr>
              <w:pStyle w:val="TAL"/>
            </w:pPr>
            <w:r w:rsidRPr="007F2770">
              <w:t>subscribed SNPN or HPLMN indication that 'no change of the SOR-SNPN-SI stored in the UE is needed and thus no SOR-SNPN-SI is provided'</w:t>
            </w:r>
          </w:p>
        </w:tc>
      </w:tr>
      <w:tr w:rsidR="00CA2DDE" w:rsidRPr="007F2770" w14:paraId="5A808DD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92A73E"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626D32F" w14:textId="77777777" w:rsidR="00CA2DDE" w:rsidRPr="007F2770" w:rsidRDefault="00CA2DDE" w:rsidP="00052869">
            <w:pPr>
              <w:pStyle w:val="TAL"/>
            </w:pPr>
            <w:r w:rsidRPr="007F2770">
              <w:t>SOR-SNPN-SI present</w:t>
            </w:r>
          </w:p>
        </w:tc>
      </w:tr>
      <w:tr w:rsidR="00CA2DDE" w:rsidRPr="007F2770" w14:paraId="74CAEAC1" w14:textId="77777777" w:rsidTr="00052869">
        <w:trPr>
          <w:cantSplit/>
          <w:jc w:val="center"/>
        </w:trPr>
        <w:tc>
          <w:tcPr>
            <w:tcW w:w="7082" w:type="dxa"/>
            <w:gridSpan w:val="2"/>
          </w:tcPr>
          <w:p w14:paraId="10CF1E52" w14:textId="77777777" w:rsidR="00CA2DDE" w:rsidRPr="007F2770" w:rsidRDefault="00CA2DDE" w:rsidP="00052869">
            <w:pPr>
              <w:pStyle w:val="TAL"/>
            </w:pPr>
          </w:p>
        </w:tc>
      </w:tr>
      <w:tr w:rsidR="00CA2DDE" w:rsidRPr="007F2770" w14:paraId="4A278E7B" w14:textId="77777777" w:rsidTr="00052869">
        <w:trPr>
          <w:cantSplit/>
          <w:jc w:val="center"/>
        </w:trPr>
        <w:tc>
          <w:tcPr>
            <w:tcW w:w="7082" w:type="dxa"/>
            <w:gridSpan w:val="2"/>
          </w:tcPr>
          <w:p w14:paraId="279CEC72" w14:textId="77777777" w:rsidR="00CA2DDE" w:rsidRPr="007F2770" w:rsidRDefault="00CA2DDE" w:rsidP="0005286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A2DDE" w:rsidRPr="007F2770" w14:paraId="794929E4" w14:textId="77777777" w:rsidTr="00052869">
        <w:trPr>
          <w:cantSplit/>
          <w:jc w:val="center"/>
        </w:trPr>
        <w:tc>
          <w:tcPr>
            <w:tcW w:w="7082" w:type="dxa"/>
            <w:gridSpan w:val="2"/>
          </w:tcPr>
          <w:p w14:paraId="6A91DFF2" w14:textId="77777777" w:rsidR="00CA2DDE" w:rsidRPr="007F2770" w:rsidRDefault="00CA2DDE" w:rsidP="00052869">
            <w:pPr>
              <w:pStyle w:val="TAL"/>
            </w:pPr>
          </w:p>
        </w:tc>
      </w:tr>
      <w:tr w:rsidR="00CA2DDE" w:rsidRPr="007F2770" w14:paraId="73A2E01B" w14:textId="77777777" w:rsidTr="00052869">
        <w:trPr>
          <w:cantSplit/>
          <w:jc w:val="center"/>
        </w:trPr>
        <w:tc>
          <w:tcPr>
            <w:tcW w:w="7082" w:type="dxa"/>
            <w:gridSpan w:val="2"/>
          </w:tcPr>
          <w:p w14:paraId="06D90E03" w14:textId="77777777" w:rsidR="00CA2DDE" w:rsidRPr="007F2770" w:rsidRDefault="00CA2DDE" w:rsidP="00052869">
            <w:pPr>
              <w:pStyle w:val="TAL"/>
            </w:pPr>
            <w:r w:rsidRPr="007F2770">
              <w:t>SOR-SNPN-SI</w:t>
            </w:r>
            <w:r>
              <w:t>-LS</w:t>
            </w:r>
            <w:r w:rsidRPr="007F2770">
              <w:t xml:space="preserve"> indicator (SSS</w:t>
            </w:r>
            <w:r>
              <w:t>L</w:t>
            </w:r>
            <w:r w:rsidRPr="007F2770">
              <w:t xml:space="preserve">I) value (octet o, bit </w:t>
            </w:r>
            <w:r>
              <w:t>4</w:t>
            </w:r>
            <w:r w:rsidRPr="007F2770">
              <w:t>)</w:t>
            </w:r>
          </w:p>
          <w:p w14:paraId="4FFB3812" w14:textId="77777777" w:rsidR="00CA2DDE" w:rsidRPr="007F2770" w:rsidRDefault="00CA2DDE" w:rsidP="00052869">
            <w:pPr>
              <w:pStyle w:val="TAL"/>
            </w:pPr>
            <w:r w:rsidRPr="007F2770">
              <w:t>Bit</w:t>
            </w:r>
          </w:p>
        </w:tc>
      </w:tr>
      <w:tr w:rsidR="00CA2DDE" w:rsidRPr="007F2770" w14:paraId="1F06E658" w14:textId="77777777" w:rsidTr="00052869">
        <w:trPr>
          <w:cantSplit/>
          <w:jc w:val="center"/>
        </w:trPr>
        <w:tc>
          <w:tcPr>
            <w:tcW w:w="7082" w:type="dxa"/>
            <w:gridSpan w:val="2"/>
          </w:tcPr>
          <w:p w14:paraId="4A7C5648" w14:textId="77777777" w:rsidR="00CA2DDE" w:rsidRPr="007F2770" w:rsidRDefault="00CA2DDE" w:rsidP="00052869">
            <w:pPr>
              <w:pStyle w:val="TAL"/>
              <w:rPr>
                <w:b/>
                <w:bCs/>
              </w:rPr>
            </w:pPr>
            <w:r>
              <w:rPr>
                <w:b/>
                <w:bCs/>
              </w:rPr>
              <w:t>4</w:t>
            </w:r>
          </w:p>
        </w:tc>
      </w:tr>
      <w:tr w:rsidR="00CA2DDE" w:rsidRPr="00D55343" w14:paraId="4A5609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6BF7DCE"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B4A3EBF" w14:textId="77777777" w:rsidR="00CA2DDE" w:rsidRPr="00495EC6" w:rsidRDefault="00CA2DDE" w:rsidP="00052869">
            <w:pPr>
              <w:pStyle w:val="TAL"/>
              <w:rPr>
                <w:lang w:val="fr-FR"/>
              </w:rPr>
            </w:pPr>
            <w:r w:rsidRPr="00495EC6">
              <w:rPr>
                <w:lang w:val="fr-FR"/>
              </w:rPr>
              <w:t>SOR-SNPN-SI-LS absent</w:t>
            </w:r>
          </w:p>
        </w:tc>
      </w:tr>
      <w:tr w:rsidR="00CA2DDE" w:rsidRPr="00D55343" w14:paraId="4B4CD31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13448"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662F9AA7" w14:textId="77777777" w:rsidR="00CA2DDE" w:rsidRPr="00A33425" w:rsidRDefault="00CA2DDE" w:rsidP="00052869">
            <w:pPr>
              <w:pStyle w:val="TAL"/>
              <w:rPr>
                <w:lang w:val="sv-SE"/>
              </w:rPr>
            </w:pPr>
            <w:r w:rsidRPr="00A33425">
              <w:rPr>
                <w:lang w:val="sv-SE"/>
              </w:rPr>
              <w:t>SOR-SNPN-SI-LS present</w:t>
            </w:r>
          </w:p>
        </w:tc>
      </w:tr>
      <w:tr w:rsidR="00CA2DDE" w:rsidRPr="00D55343" w14:paraId="37C11E12" w14:textId="77777777" w:rsidTr="00052869">
        <w:trPr>
          <w:cantSplit/>
          <w:jc w:val="center"/>
        </w:trPr>
        <w:tc>
          <w:tcPr>
            <w:tcW w:w="7082" w:type="dxa"/>
            <w:gridSpan w:val="2"/>
          </w:tcPr>
          <w:p w14:paraId="5D4B95DD" w14:textId="77777777" w:rsidR="00CA2DDE" w:rsidRPr="00A33425" w:rsidRDefault="00CA2DDE" w:rsidP="00052869">
            <w:pPr>
              <w:pStyle w:val="TAL"/>
              <w:rPr>
                <w:lang w:val="sv-SE"/>
              </w:rPr>
            </w:pPr>
          </w:p>
        </w:tc>
      </w:tr>
      <w:tr w:rsidR="00CA2DDE" w:rsidRPr="007F2770" w14:paraId="790533C8" w14:textId="77777777" w:rsidTr="00052869">
        <w:trPr>
          <w:cantSplit/>
          <w:jc w:val="center"/>
        </w:trPr>
        <w:tc>
          <w:tcPr>
            <w:tcW w:w="7082" w:type="dxa"/>
            <w:gridSpan w:val="2"/>
          </w:tcPr>
          <w:p w14:paraId="06AB69C4" w14:textId="77777777" w:rsidR="00CA2DDE" w:rsidRPr="007F2770" w:rsidRDefault="00CA2DDE" w:rsidP="0005286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A2DDE" w:rsidRPr="007F2770" w14:paraId="3F8D3854" w14:textId="77777777" w:rsidTr="00052869">
        <w:trPr>
          <w:cantSplit/>
          <w:jc w:val="center"/>
        </w:trPr>
        <w:tc>
          <w:tcPr>
            <w:tcW w:w="7082" w:type="dxa"/>
            <w:gridSpan w:val="2"/>
          </w:tcPr>
          <w:p w14:paraId="57A0669B" w14:textId="77777777" w:rsidR="00CA2DDE" w:rsidRPr="007F2770" w:rsidRDefault="00CA2DDE" w:rsidP="00052869">
            <w:pPr>
              <w:pStyle w:val="TAL"/>
            </w:pPr>
          </w:p>
        </w:tc>
      </w:tr>
      <w:tr w:rsidR="00CA2DDE" w:rsidRPr="007F2770" w14:paraId="112DA5C4" w14:textId="77777777" w:rsidTr="00052869">
        <w:trPr>
          <w:cantSplit/>
          <w:jc w:val="center"/>
        </w:trPr>
        <w:tc>
          <w:tcPr>
            <w:tcW w:w="7082" w:type="dxa"/>
            <w:gridSpan w:val="2"/>
            <w:tcBorders>
              <w:top w:val="single" w:sz="4" w:space="0" w:color="auto"/>
              <w:bottom w:val="single" w:sz="4" w:space="0" w:color="auto"/>
            </w:tcBorders>
          </w:tcPr>
          <w:p w14:paraId="27B6B733" w14:textId="77777777" w:rsidR="00CA2DDE" w:rsidRPr="007F2770" w:rsidRDefault="00CA2DDE" w:rsidP="00052869">
            <w:pPr>
              <w:pStyle w:val="TAN"/>
              <w:rPr>
                <w:lang w:val="es-ES"/>
              </w:rPr>
            </w:pPr>
            <w:r w:rsidRPr="007F2770">
              <w:t>NOTE 1:</w:t>
            </w:r>
            <w:r w:rsidRPr="007F2770">
              <w:tab/>
              <w:t>This bit or field applies for SOR header with SOR data type with value "0"</w:t>
            </w:r>
            <w:r w:rsidRPr="007F2770">
              <w:rPr>
                <w:lang w:val="es-ES"/>
              </w:rPr>
              <w:t>.</w:t>
            </w:r>
          </w:p>
          <w:p w14:paraId="279EDA59" w14:textId="77777777" w:rsidR="00CA2DDE" w:rsidRPr="007F2770" w:rsidRDefault="00CA2DDE" w:rsidP="00052869">
            <w:pPr>
              <w:pStyle w:val="TAN"/>
            </w:pPr>
            <w:r w:rsidRPr="007F2770">
              <w:t>NOTE 2:</w:t>
            </w:r>
            <w:r w:rsidRPr="007F2770">
              <w:tab/>
              <w:t>This bit or field applies for SOR header with SOR data type with value "1"</w:t>
            </w:r>
            <w:r w:rsidRPr="007F2770">
              <w:rPr>
                <w:lang w:val="es-ES"/>
              </w:rPr>
              <w:t>.</w:t>
            </w:r>
          </w:p>
          <w:p w14:paraId="142B525D" w14:textId="77777777" w:rsidR="00CA2DDE" w:rsidRPr="007F2770" w:rsidRDefault="00CA2DDE" w:rsidP="0005286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D037EF1" w14:textId="77777777" w:rsidR="00CA2DDE" w:rsidRPr="007F2770" w:rsidRDefault="00CA2DDE" w:rsidP="0005286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6A29D67D" w14:textId="77777777" w:rsidR="00CA2DDE" w:rsidRPr="007F2770" w:rsidRDefault="00CA2DDE" w:rsidP="0005286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2166BAD" w14:textId="77777777" w:rsidR="00CA2DDE" w:rsidRPr="007F2770" w:rsidRDefault="00CA2DDE" w:rsidP="0005286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F3D027B"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4F24D686" w14:textId="77777777" w:rsidTr="00052869">
        <w:trPr>
          <w:jc w:val="center"/>
        </w:trPr>
        <w:tc>
          <w:tcPr>
            <w:tcW w:w="708" w:type="dxa"/>
            <w:tcBorders>
              <w:bottom w:val="single" w:sz="4" w:space="0" w:color="auto"/>
            </w:tcBorders>
          </w:tcPr>
          <w:p w14:paraId="0294FDF5" w14:textId="77777777" w:rsidR="00CA2DDE" w:rsidRPr="007F2770" w:rsidRDefault="00CA2DDE" w:rsidP="00052869">
            <w:pPr>
              <w:pStyle w:val="TAC"/>
            </w:pPr>
            <w:r w:rsidRPr="007F2770">
              <w:t>8</w:t>
            </w:r>
          </w:p>
        </w:tc>
        <w:tc>
          <w:tcPr>
            <w:tcW w:w="709" w:type="dxa"/>
            <w:tcBorders>
              <w:bottom w:val="single" w:sz="4" w:space="0" w:color="auto"/>
            </w:tcBorders>
          </w:tcPr>
          <w:p w14:paraId="28DF483E" w14:textId="77777777" w:rsidR="00CA2DDE" w:rsidRPr="007F2770" w:rsidRDefault="00CA2DDE" w:rsidP="00052869">
            <w:pPr>
              <w:pStyle w:val="TAC"/>
            </w:pPr>
            <w:r w:rsidRPr="007F2770">
              <w:t>7</w:t>
            </w:r>
          </w:p>
        </w:tc>
        <w:tc>
          <w:tcPr>
            <w:tcW w:w="709" w:type="dxa"/>
            <w:tcBorders>
              <w:bottom w:val="single" w:sz="4" w:space="0" w:color="auto"/>
            </w:tcBorders>
          </w:tcPr>
          <w:p w14:paraId="18E33AC2" w14:textId="77777777" w:rsidR="00CA2DDE" w:rsidRPr="007F2770" w:rsidRDefault="00CA2DDE" w:rsidP="00052869">
            <w:pPr>
              <w:pStyle w:val="TAC"/>
            </w:pPr>
            <w:r w:rsidRPr="007F2770">
              <w:t>6</w:t>
            </w:r>
          </w:p>
        </w:tc>
        <w:tc>
          <w:tcPr>
            <w:tcW w:w="709" w:type="dxa"/>
            <w:tcBorders>
              <w:bottom w:val="single" w:sz="4" w:space="0" w:color="auto"/>
            </w:tcBorders>
          </w:tcPr>
          <w:p w14:paraId="6051F2DA" w14:textId="77777777" w:rsidR="00CA2DDE" w:rsidRPr="007F2770" w:rsidRDefault="00CA2DDE" w:rsidP="00052869">
            <w:pPr>
              <w:pStyle w:val="TAC"/>
            </w:pPr>
            <w:r w:rsidRPr="007F2770">
              <w:t>5</w:t>
            </w:r>
          </w:p>
        </w:tc>
        <w:tc>
          <w:tcPr>
            <w:tcW w:w="709" w:type="dxa"/>
            <w:tcBorders>
              <w:bottom w:val="single" w:sz="4" w:space="0" w:color="auto"/>
            </w:tcBorders>
          </w:tcPr>
          <w:p w14:paraId="42DE6EE2" w14:textId="77777777" w:rsidR="00CA2DDE" w:rsidRPr="007F2770" w:rsidRDefault="00CA2DDE" w:rsidP="00052869">
            <w:pPr>
              <w:pStyle w:val="TAC"/>
            </w:pPr>
            <w:r w:rsidRPr="007F2770">
              <w:t>4</w:t>
            </w:r>
          </w:p>
        </w:tc>
        <w:tc>
          <w:tcPr>
            <w:tcW w:w="709" w:type="dxa"/>
            <w:tcBorders>
              <w:bottom w:val="single" w:sz="4" w:space="0" w:color="auto"/>
            </w:tcBorders>
          </w:tcPr>
          <w:p w14:paraId="6A50BE33" w14:textId="77777777" w:rsidR="00CA2DDE" w:rsidRPr="007F2770" w:rsidRDefault="00CA2DDE" w:rsidP="00052869">
            <w:pPr>
              <w:pStyle w:val="TAC"/>
            </w:pPr>
            <w:r w:rsidRPr="007F2770">
              <w:t>3</w:t>
            </w:r>
          </w:p>
        </w:tc>
        <w:tc>
          <w:tcPr>
            <w:tcW w:w="709" w:type="dxa"/>
            <w:tcBorders>
              <w:bottom w:val="single" w:sz="4" w:space="0" w:color="auto"/>
            </w:tcBorders>
          </w:tcPr>
          <w:p w14:paraId="369D8C29" w14:textId="77777777" w:rsidR="00CA2DDE" w:rsidRPr="007F2770" w:rsidRDefault="00CA2DDE" w:rsidP="00052869">
            <w:pPr>
              <w:pStyle w:val="TAC"/>
            </w:pPr>
            <w:r w:rsidRPr="007F2770">
              <w:t>2</w:t>
            </w:r>
          </w:p>
        </w:tc>
        <w:tc>
          <w:tcPr>
            <w:tcW w:w="709" w:type="dxa"/>
            <w:tcBorders>
              <w:bottom w:val="single" w:sz="4" w:space="0" w:color="auto"/>
            </w:tcBorders>
          </w:tcPr>
          <w:p w14:paraId="5516CE5F" w14:textId="77777777" w:rsidR="00CA2DDE" w:rsidRPr="007F2770" w:rsidRDefault="00CA2DDE" w:rsidP="00052869">
            <w:pPr>
              <w:pStyle w:val="TAC"/>
            </w:pPr>
            <w:r w:rsidRPr="007F2770">
              <w:t>1</w:t>
            </w:r>
          </w:p>
        </w:tc>
        <w:tc>
          <w:tcPr>
            <w:tcW w:w="1416" w:type="dxa"/>
          </w:tcPr>
          <w:p w14:paraId="66F7E54E" w14:textId="77777777" w:rsidR="00CA2DDE" w:rsidRPr="007F2770" w:rsidRDefault="00CA2DDE" w:rsidP="00052869">
            <w:pPr>
              <w:pStyle w:val="TAL"/>
            </w:pPr>
          </w:p>
        </w:tc>
      </w:tr>
      <w:tr w:rsidR="00CA2DDE" w:rsidRPr="007F2770" w14:paraId="5574D80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6AFD1" w14:textId="77777777" w:rsidR="00CA2DDE" w:rsidRPr="007F2770" w:rsidRDefault="00CA2DDE" w:rsidP="00052869">
            <w:pPr>
              <w:pStyle w:val="TAC"/>
            </w:pPr>
          </w:p>
          <w:p w14:paraId="59D3B64C" w14:textId="77777777" w:rsidR="00CA2DDE" w:rsidRPr="007F2770" w:rsidRDefault="00CA2DDE" w:rsidP="00052869">
            <w:pPr>
              <w:pStyle w:val="TAC"/>
            </w:pPr>
            <w:r w:rsidRPr="007F2770">
              <w:t>Length of SOR-CMCI contents</w:t>
            </w:r>
          </w:p>
        </w:tc>
        <w:tc>
          <w:tcPr>
            <w:tcW w:w="1416" w:type="dxa"/>
            <w:tcBorders>
              <w:top w:val="nil"/>
              <w:left w:val="single" w:sz="6" w:space="0" w:color="auto"/>
              <w:bottom w:val="nil"/>
              <w:right w:val="nil"/>
            </w:tcBorders>
          </w:tcPr>
          <w:p w14:paraId="2A05657E" w14:textId="77777777" w:rsidR="00CA2DDE" w:rsidRPr="007F2770" w:rsidRDefault="00CA2DDE" w:rsidP="00052869">
            <w:pPr>
              <w:pStyle w:val="TAL"/>
            </w:pPr>
            <w:r w:rsidRPr="007F2770">
              <w:t>octet (o+1)</w:t>
            </w:r>
          </w:p>
          <w:p w14:paraId="2C134B1F" w14:textId="77777777" w:rsidR="00CA2DDE" w:rsidRPr="007F2770" w:rsidRDefault="00CA2DDE" w:rsidP="00052869">
            <w:pPr>
              <w:pStyle w:val="TAL"/>
            </w:pPr>
          </w:p>
          <w:p w14:paraId="7B35AE83" w14:textId="77777777" w:rsidR="00CA2DDE" w:rsidRPr="007F2770" w:rsidRDefault="00CA2DDE" w:rsidP="00052869">
            <w:pPr>
              <w:pStyle w:val="TAL"/>
            </w:pPr>
            <w:r w:rsidRPr="007F2770">
              <w:t>octet (o+2)</w:t>
            </w:r>
          </w:p>
        </w:tc>
      </w:tr>
      <w:tr w:rsidR="00CA2DDE" w:rsidRPr="007F2770" w14:paraId="4AF1DBA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FF82D" w14:textId="77777777" w:rsidR="00CA2DDE" w:rsidRPr="007F2770" w:rsidRDefault="00CA2DDE" w:rsidP="00052869">
            <w:pPr>
              <w:pStyle w:val="TAC"/>
            </w:pPr>
          </w:p>
          <w:p w14:paraId="7430D7AC" w14:textId="77777777" w:rsidR="00CA2DDE" w:rsidRPr="007F2770" w:rsidRDefault="00CA2DDE" w:rsidP="00052869">
            <w:pPr>
              <w:pStyle w:val="TAC"/>
            </w:pPr>
            <w:r w:rsidRPr="007F2770">
              <w:t>SOR-CMCI rule 1</w:t>
            </w:r>
          </w:p>
        </w:tc>
        <w:tc>
          <w:tcPr>
            <w:tcW w:w="1416" w:type="dxa"/>
            <w:tcBorders>
              <w:top w:val="nil"/>
              <w:left w:val="single" w:sz="6" w:space="0" w:color="auto"/>
              <w:bottom w:val="nil"/>
              <w:right w:val="nil"/>
            </w:tcBorders>
          </w:tcPr>
          <w:p w14:paraId="10CECF1C" w14:textId="77777777" w:rsidR="00CA2DDE" w:rsidRPr="007F2770" w:rsidRDefault="00CA2DDE" w:rsidP="00052869">
            <w:pPr>
              <w:pStyle w:val="TAL"/>
            </w:pPr>
            <w:r w:rsidRPr="007F2770">
              <w:t>octet (o+</w:t>
            </w:r>
            <w:proofErr w:type="gramStart"/>
            <w:r w:rsidRPr="007F2770">
              <w:t>3)*</w:t>
            </w:r>
            <w:proofErr w:type="gramEnd"/>
          </w:p>
          <w:p w14:paraId="68EC0EC1" w14:textId="77777777" w:rsidR="00CA2DDE" w:rsidRPr="007F2770" w:rsidRDefault="00CA2DDE" w:rsidP="00052869">
            <w:pPr>
              <w:pStyle w:val="TAL"/>
            </w:pPr>
          </w:p>
          <w:p w14:paraId="42FEFB0C" w14:textId="77777777" w:rsidR="00CA2DDE" w:rsidRPr="007F2770" w:rsidRDefault="00CA2DDE" w:rsidP="00052869">
            <w:pPr>
              <w:pStyle w:val="TAL"/>
            </w:pPr>
            <w:r w:rsidRPr="007F2770">
              <w:t>octet q*</w:t>
            </w:r>
          </w:p>
        </w:tc>
      </w:tr>
      <w:tr w:rsidR="00CA2DDE" w:rsidRPr="007F2770" w14:paraId="3B24B76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40C14" w14:textId="77777777" w:rsidR="00CA2DDE" w:rsidRPr="007F2770" w:rsidRDefault="00CA2DDE" w:rsidP="00052869">
            <w:pPr>
              <w:pStyle w:val="TAC"/>
            </w:pPr>
          </w:p>
          <w:p w14:paraId="53D02B83" w14:textId="77777777" w:rsidR="00CA2DDE" w:rsidRPr="007F2770" w:rsidRDefault="00CA2DDE" w:rsidP="00052869">
            <w:pPr>
              <w:pStyle w:val="TAC"/>
            </w:pPr>
            <w:r w:rsidRPr="007F2770">
              <w:t>SOR-CMCI rule 2</w:t>
            </w:r>
          </w:p>
        </w:tc>
        <w:tc>
          <w:tcPr>
            <w:tcW w:w="1416" w:type="dxa"/>
            <w:tcBorders>
              <w:top w:val="nil"/>
              <w:left w:val="single" w:sz="6" w:space="0" w:color="auto"/>
              <w:bottom w:val="nil"/>
              <w:right w:val="nil"/>
            </w:tcBorders>
          </w:tcPr>
          <w:p w14:paraId="74222F08" w14:textId="77777777" w:rsidR="00CA2DDE" w:rsidRPr="007F2770" w:rsidRDefault="00CA2DDE" w:rsidP="00052869">
            <w:pPr>
              <w:pStyle w:val="TAL"/>
            </w:pPr>
            <w:r w:rsidRPr="007F2770">
              <w:t>octet (q+</w:t>
            </w:r>
            <w:proofErr w:type="gramStart"/>
            <w:r w:rsidRPr="007F2770">
              <w:t>1)*</w:t>
            </w:r>
            <w:proofErr w:type="gramEnd"/>
          </w:p>
          <w:p w14:paraId="5E733C11" w14:textId="77777777" w:rsidR="00CA2DDE" w:rsidRPr="007F2770" w:rsidRDefault="00CA2DDE" w:rsidP="00052869">
            <w:pPr>
              <w:pStyle w:val="TAL"/>
            </w:pPr>
          </w:p>
          <w:p w14:paraId="05D44341" w14:textId="77777777" w:rsidR="00CA2DDE" w:rsidRPr="007F2770" w:rsidRDefault="00CA2DDE" w:rsidP="00052869">
            <w:pPr>
              <w:pStyle w:val="TAL"/>
            </w:pPr>
            <w:r w:rsidRPr="007F2770">
              <w:t>octet r*</w:t>
            </w:r>
          </w:p>
        </w:tc>
      </w:tr>
      <w:tr w:rsidR="00CA2DDE" w:rsidRPr="007F2770" w14:paraId="65DCE00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BE8DF" w14:textId="77777777" w:rsidR="00CA2DDE" w:rsidRPr="007F2770" w:rsidRDefault="00CA2DDE" w:rsidP="00052869">
            <w:pPr>
              <w:pStyle w:val="TAC"/>
            </w:pPr>
          </w:p>
          <w:p w14:paraId="1A416451" w14:textId="77777777" w:rsidR="00CA2DDE" w:rsidRPr="007F2770" w:rsidRDefault="00CA2DDE" w:rsidP="00052869">
            <w:pPr>
              <w:pStyle w:val="TAC"/>
            </w:pPr>
            <w:r w:rsidRPr="007F2770">
              <w:t>...</w:t>
            </w:r>
          </w:p>
        </w:tc>
        <w:tc>
          <w:tcPr>
            <w:tcW w:w="1416" w:type="dxa"/>
            <w:tcBorders>
              <w:top w:val="nil"/>
              <w:left w:val="single" w:sz="6" w:space="0" w:color="auto"/>
              <w:bottom w:val="nil"/>
              <w:right w:val="nil"/>
            </w:tcBorders>
          </w:tcPr>
          <w:p w14:paraId="59B23ED5" w14:textId="77777777" w:rsidR="00CA2DDE" w:rsidRPr="007F2770" w:rsidRDefault="00CA2DDE" w:rsidP="00052869">
            <w:pPr>
              <w:pStyle w:val="TAL"/>
            </w:pPr>
            <w:r w:rsidRPr="007F2770">
              <w:t>octet (r+</w:t>
            </w:r>
            <w:proofErr w:type="gramStart"/>
            <w:r w:rsidRPr="007F2770">
              <w:t>1)*</w:t>
            </w:r>
            <w:proofErr w:type="gramEnd"/>
          </w:p>
          <w:p w14:paraId="26214F31" w14:textId="77777777" w:rsidR="00CA2DDE" w:rsidRPr="007F2770" w:rsidRDefault="00CA2DDE" w:rsidP="00052869">
            <w:pPr>
              <w:pStyle w:val="TAL"/>
            </w:pPr>
          </w:p>
          <w:p w14:paraId="66E7CE29" w14:textId="77777777" w:rsidR="00CA2DDE" w:rsidRPr="007F2770" w:rsidRDefault="00CA2DDE" w:rsidP="00052869">
            <w:pPr>
              <w:pStyle w:val="TAL"/>
            </w:pPr>
            <w:r w:rsidRPr="007F2770">
              <w:t>octet s*</w:t>
            </w:r>
          </w:p>
        </w:tc>
      </w:tr>
      <w:tr w:rsidR="00CA2DDE" w:rsidRPr="007F2770" w14:paraId="7A2BA5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C0E70" w14:textId="77777777" w:rsidR="00CA2DDE" w:rsidRPr="007F2770" w:rsidRDefault="00CA2DDE" w:rsidP="00052869">
            <w:pPr>
              <w:pStyle w:val="TAC"/>
            </w:pPr>
          </w:p>
          <w:p w14:paraId="4912D5F9" w14:textId="77777777" w:rsidR="00CA2DDE" w:rsidRPr="007F2770" w:rsidRDefault="00CA2DDE" w:rsidP="00052869">
            <w:pPr>
              <w:pStyle w:val="TAC"/>
            </w:pPr>
            <w:r w:rsidRPr="007F2770">
              <w:t>SOR-CMCI rule n</w:t>
            </w:r>
          </w:p>
        </w:tc>
        <w:tc>
          <w:tcPr>
            <w:tcW w:w="1416" w:type="dxa"/>
            <w:tcBorders>
              <w:top w:val="nil"/>
              <w:left w:val="single" w:sz="6" w:space="0" w:color="auto"/>
              <w:bottom w:val="nil"/>
              <w:right w:val="nil"/>
            </w:tcBorders>
          </w:tcPr>
          <w:p w14:paraId="72A791E3" w14:textId="77777777" w:rsidR="00CA2DDE" w:rsidRPr="007F2770" w:rsidRDefault="00CA2DDE" w:rsidP="00052869">
            <w:pPr>
              <w:pStyle w:val="TAL"/>
            </w:pPr>
            <w:r w:rsidRPr="007F2770">
              <w:t>octet (s+</w:t>
            </w:r>
            <w:proofErr w:type="gramStart"/>
            <w:r w:rsidRPr="007F2770">
              <w:t>1)*</w:t>
            </w:r>
            <w:proofErr w:type="gramEnd"/>
          </w:p>
          <w:p w14:paraId="2194A8E7" w14:textId="77777777" w:rsidR="00CA2DDE" w:rsidRPr="007F2770" w:rsidRDefault="00CA2DDE" w:rsidP="00052869">
            <w:pPr>
              <w:pStyle w:val="TAL"/>
            </w:pPr>
          </w:p>
          <w:p w14:paraId="5F206E13" w14:textId="77777777" w:rsidR="00CA2DDE" w:rsidRPr="007F2770" w:rsidRDefault="00CA2DDE" w:rsidP="00052869">
            <w:pPr>
              <w:pStyle w:val="TAL"/>
            </w:pPr>
            <w:r w:rsidRPr="007F2770">
              <w:t>octet p*</w:t>
            </w:r>
          </w:p>
        </w:tc>
      </w:tr>
    </w:tbl>
    <w:p w14:paraId="777F77FF" w14:textId="77777777" w:rsidR="00CA2DDE" w:rsidRPr="007F2770" w:rsidRDefault="00CA2DDE" w:rsidP="00CA2DDE">
      <w:pPr>
        <w:pStyle w:val="TF"/>
      </w:pPr>
      <w:bookmarkStart w:id="33" w:name="_CRFigure9_11_3_51_7"/>
      <w:r w:rsidRPr="007F2770">
        <w:t>Figure </w:t>
      </w:r>
      <w:bookmarkEnd w:id="33"/>
      <w:r w:rsidRPr="007F2770">
        <w:t>9.11.3.51.7: SOR-CMCI</w:t>
      </w:r>
    </w:p>
    <w:p w14:paraId="702B5A9C" w14:textId="77777777" w:rsidR="00CA2DDE" w:rsidRPr="007F2770" w:rsidRDefault="00CA2DDE" w:rsidP="00CA2DDE">
      <w:pPr>
        <w:pStyle w:val="TH"/>
      </w:pPr>
      <w:bookmarkStart w:id="34" w:name="_CRTable9_11_3_51_2"/>
      <w:r w:rsidRPr="007F2770">
        <w:lastRenderedPageBreak/>
        <w:t>Table </w:t>
      </w:r>
      <w:bookmarkEnd w:id="34"/>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500B97B4" w14:textId="77777777" w:rsidTr="00052869">
        <w:trPr>
          <w:cantSplit/>
          <w:jc w:val="center"/>
        </w:trPr>
        <w:tc>
          <w:tcPr>
            <w:tcW w:w="7094" w:type="dxa"/>
          </w:tcPr>
          <w:p w14:paraId="4A3FFEF1" w14:textId="77777777" w:rsidR="00CA2DDE" w:rsidRPr="007F2770" w:rsidRDefault="00CA2DDE" w:rsidP="00052869">
            <w:pPr>
              <w:pStyle w:val="TAL"/>
            </w:pPr>
            <w:r w:rsidRPr="007F2770">
              <w:t>SOR-CMCI rule:</w:t>
            </w:r>
          </w:p>
          <w:p w14:paraId="14244F87" w14:textId="77777777" w:rsidR="00CA2DDE" w:rsidRPr="007F2770" w:rsidRDefault="00CA2DDE" w:rsidP="00052869">
            <w:pPr>
              <w:pStyle w:val="TAL"/>
            </w:pPr>
            <w:r w:rsidRPr="007F2770">
              <w:t>The SOR-CMCI rule is coded according to figure 9.11.3.51.8 and table 9.11.3.51.3.</w:t>
            </w:r>
          </w:p>
        </w:tc>
      </w:tr>
      <w:tr w:rsidR="00CA2DDE" w:rsidRPr="007F2770" w14:paraId="72685F9F" w14:textId="77777777" w:rsidTr="00052869">
        <w:trPr>
          <w:cantSplit/>
          <w:jc w:val="center"/>
        </w:trPr>
        <w:tc>
          <w:tcPr>
            <w:tcW w:w="7094" w:type="dxa"/>
          </w:tcPr>
          <w:p w14:paraId="67C7ADEE" w14:textId="77777777" w:rsidR="00CA2DDE" w:rsidRPr="007F2770" w:rsidRDefault="00CA2DDE" w:rsidP="00052869">
            <w:pPr>
              <w:pStyle w:val="TAL"/>
            </w:pPr>
          </w:p>
        </w:tc>
      </w:tr>
      <w:tr w:rsidR="00CA2DDE" w:rsidRPr="007F2770" w14:paraId="2EA17A05" w14:textId="77777777" w:rsidTr="00052869">
        <w:trPr>
          <w:cantSplit/>
          <w:jc w:val="center"/>
        </w:trPr>
        <w:tc>
          <w:tcPr>
            <w:tcW w:w="7094" w:type="dxa"/>
          </w:tcPr>
          <w:p w14:paraId="292940A3" w14:textId="77777777" w:rsidR="00CA2DDE" w:rsidRPr="007F2770" w:rsidRDefault="00CA2DDE" w:rsidP="00052869">
            <w:pPr>
              <w:pStyle w:val="TAL"/>
            </w:pPr>
            <w:r w:rsidRPr="007F2770">
              <w:t>If the length of SOR-CMCI contents field indicates a length bigger than indicated in figure 9.11.3.51.7, receiving entity shall ignore any superfluous octets located at the end of the SOR-CMCI.</w:t>
            </w:r>
          </w:p>
        </w:tc>
      </w:tr>
    </w:tbl>
    <w:p w14:paraId="03D2CC44"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7E8BBD2A" w14:textId="77777777" w:rsidTr="00052869">
        <w:trPr>
          <w:jc w:val="center"/>
        </w:trPr>
        <w:tc>
          <w:tcPr>
            <w:tcW w:w="708" w:type="dxa"/>
            <w:tcBorders>
              <w:bottom w:val="single" w:sz="4" w:space="0" w:color="auto"/>
            </w:tcBorders>
          </w:tcPr>
          <w:p w14:paraId="48F2F3E4" w14:textId="77777777" w:rsidR="00CA2DDE" w:rsidRPr="007F2770" w:rsidRDefault="00CA2DDE" w:rsidP="00052869">
            <w:pPr>
              <w:pStyle w:val="TAC"/>
            </w:pPr>
            <w:r w:rsidRPr="007F2770">
              <w:t>8</w:t>
            </w:r>
          </w:p>
        </w:tc>
        <w:tc>
          <w:tcPr>
            <w:tcW w:w="709" w:type="dxa"/>
            <w:tcBorders>
              <w:bottom w:val="single" w:sz="4" w:space="0" w:color="auto"/>
            </w:tcBorders>
          </w:tcPr>
          <w:p w14:paraId="2B834B98" w14:textId="77777777" w:rsidR="00CA2DDE" w:rsidRPr="007F2770" w:rsidRDefault="00CA2DDE" w:rsidP="00052869">
            <w:pPr>
              <w:pStyle w:val="TAC"/>
            </w:pPr>
            <w:r w:rsidRPr="007F2770">
              <w:t>7</w:t>
            </w:r>
          </w:p>
        </w:tc>
        <w:tc>
          <w:tcPr>
            <w:tcW w:w="709" w:type="dxa"/>
            <w:tcBorders>
              <w:bottom w:val="single" w:sz="4" w:space="0" w:color="auto"/>
            </w:tcBorders>
          </w:tcPr>
          <w:p w14:paraId="66F7D0EC" w14:textId="77777777" w:rsidR="00CA2DDE" w:rsidRPr="007F2770" w:rsidRDefault="00CA2DDE" w:rsidP="00052869">
            <w:pPr>
              <w:pStyle w:val="TAC"/>
            </w:pPr>
            <w:r w:rsidRPr="007F2770">
              <w:t>6</w:t>
            </w:r>
          </w:p>
        </w:tc>
        <w:tc>
          <w:tcPr>
            <w:tcW w:w="709" w:type="dxa"/>
            <w:tcBorders>
              <w:bottom w:val="single" w:sz="4" w:space="0" w:color="auto"/>
            </w:tcBorders>
          </w:tcPr>
          <w:p w14:paraId="4C16CB3F" w14:textId="77777777" w:rsidR="00CA2DDE" w:rsidRPr="007F2770" w:rsidRDefault="00CA2DDE" w:rsidP="00052869">
            <w:pPr>
              <w:pStyle w:val="TAC"/>
            </w:pPr>
            <w:r w:rsidRPr="007F2770">
              <w:t>5</w:t>
            </w:r>
          </w:p>
        </w:tc>
        <w:tc>
          <w:tcPr>
            <w:tcW w:w="709" w:type="dxa"/>
            <w:tcBorders>
              <w:bottom w:val="single" w:sz="4" w:space="0" w:color="auto"/>
            </w:tcBorders>
          </w:tcPr>
          <w:p w14:paraId="217FFDBD" w14:textId="77777777" w:rsidR="00CA2DDE" w:rsidRPr="007F2770" w:rsidRDefault="00CA2DDE" w:rsidP="00052869">
            <w:pPr>
              <w:pStyle w:val="TAC"/>
            </w:pPr>
            <w:r w:rsidRPr="007F2770">
              <w:t>4</w:t>
            </w:r>
          </w:p>
        </w:tc>
        <w:tc>
          <w:tcPr>
            <w:tcW w:w="709" w:type="dxa"/>
            <w:tcBorders>
              <w:bottom w:val="single" w:sz="4" w:space="0" w:color="auto"/>
            </w:tcBorders>
          </w:tcPr>
          <w:p w14:paraId="46360AEF" w14:textId="77777777" w:rsidR="00CA2DDE" w:rsidRPr="007F2770" w:rsidRDefault="00CA2DDE" w:rsidP="00052869">
            <w:pPr>
              <w:pStyle w:val="TAC"/>
            </w:pPr>
            <w:r w:rsidRPr="007F2770">
              <w:t>3</w:t>
            </w:r>
          </w:p>
        </w:tc>
        <w:tc>
          <w:tcPr>
            <w:tcW w:w="709" w:type="dxa"/>
            <w:tcBorders>
              <w:bottom w:val="single" w:sz="4" w:space="0" w:color="auto"/>
            </w:tcBorders>
          </w:tcPr>
          <w:p w14:paraId="224E5369" w14:textId="77777777" w:rsidR="00CA2DDE" w:rsidRPr="007F2770" w:rsidRDefault="00CA2DDE" w:rsidP="00052869">
            <w:pPr>
              <w:pStyle w:val="TAC"/>
            </w:pPr>
            <w:r w:rsidRPr="007F2770">
              <w:t>2</w:t>
            </w:r>
          </w:p>
        </w:tc>
        <w:tc>
          <w:tcPr>
            <w:tcW w:w="709" w:type="dxa"/>
            <w:tcBorders>
              <w:bottom w:val="single" w:sz="4" w:space="0" w:color="auto"/>
            </w:tcBorders>
          </w:tcPr>
          <w:p w14:paraId="31E29BCB" w14:textId="77777777" w:rsidR="00CA2DDE" w:rsidRPr="007F2770" w:rsidRDefault="00CA2DDE" w:rsidP="00052869">
            <w:pPr>
              <w:pStyle w:val="TAC"/>
            </w:pPr>
            <w:r w:rsidRPr="007F2770">
              <w:t>1</w:t>
            </w:r>
          </w:p>
        </w:tc>
        <w:tc>
          <w:tcPr>
            <w:tcW w:w="1416" w:type="dxa"/>
          </w:tcPr>
          <w:p w14:paraId="5D7F7A82" w14:textId="77777777" w:rsidR="00CA2DDE" w:rsidRPr="007F2770" w:rsidRDefault="00CA2DDE" w:rsidP="00052869">
            <w:pPr>
              <w:pStyle w:val="TAL"/>
            </w:pPr>
          </w:p>
        </w:tc>
      </w:tr>
      <w:tr w:rsidR="00CA2DDE" w:rsidRPr="007F2770" w14:paraId="6307855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502B2" w14:textId="77777777" w:rsidR="00CA2DDE" w:rsidRPr="007F2770" w:rsidRDefault="00CA2DDE" w:rsidP="00052869">
            <w:pPr>
              <w:pStyle w:val="TAC"/>
            </w:pPr>
            <w:r w:rsidRPr="007F2770">
              <w:t>Length of SOR-CMCI rule contents</w:t>
            </w:r>
          </w:p>
        </w:tc>
        <w:tc>
          <w:tcPr>
            <w:tcW w:w="1416" w:type="dxa"/>
            <w:tcBorders>
              <w:top w:val="nil"/>
              <w:left w:val="single" w:sz="6" w:space="0" w:color="auto"/>
              <w:bottom w:val="nil"/>
              <w:right w:val="nil"/>
            </w:tcBorders>
          </w:tcPr>
          <w:p w14:paraId="59A54C0A" w14:textId="77777777" w:rsidR="00CA2DDE" w:rsidRPr="007F2770" w:rsidRDefault="00CA2DDE" w:rsidP="00052869">
            <w:pPr>
              <w:pStyle w:val="TAL"/>
            </w:pPr>
            <w:r w:rsidRPr="007F2770">
              <w:t>octet q+1</w:t>
            </w:r>
          </w:p>
          <w:p w14:paraId="3563129F" w14:textId="77777777" w:rsidR="00CA2DDE" w:rsidRPr="007F2770" w:rsidRDefault="00CA2DDE" w:rsidP="00052869">
            <w:pPr>
              <w:pStyle w:val="TAL"/>
            </w:pPr>
          </w:p>
          <w:p w14:paraId="34CE2252" w14:textId="77777777" w:rsidR="00CA2DDE" w:rsidRPr="007F2770" w:rsidRDefault="00CA2DDE" w:rsidP="00052869">
            <w:pPr>
              <w:pStyle w:val="TAL"/>
            </w:pPr>
            <w:r w:rsidRPr="007F2770">
              <w:t>octet q+2</w:t>
            </w:r>
          </w:p>
        </w:tc>
      </w:tr>
      <w:tr w:rsidR="00CA2DDE" w:rsidRPr="007F2770" w14:paraId="0ADFBCA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936DD7" w14:textId="77777777" w:rsidR="00CA2DDE" w:rsidRPr="007F2770" w:rsidRDefault="00CA2DDE" w:rsidP="00052869">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5CE9A805" w14:textId="77777777" w:rsidR="00CA2DDE" w:rsidRPr="007F2770" w:rsidRDefault="00CA2DDE" w:rsidP="00052869">
            <w:pPr>
              <w:pStyle w:val="TAL"/>
            </w:pPr>
            <w:r w:rsidRPr="007F2770">
              <w:t>octet q+3</w:t>
            </w:r>
          </w:p>
        </w:tc>
      </w:tr>
      <w:tr w:rsidR="00CA2DDE" w:rsidRPr="007F2770" w14:paraId="039F6CE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44D25" w14:textId="77777777" w:rsidR="00CA2DDE" w:rsidRPr="007F2770" w:rsidRDefault="00CA2DDE" w:rsidP="00052869">
            <w:pPr>
              <w:pStyle w:val="TAC"/>
            </w:pPr>
            <w:r w:rsidRPr="007F2770">
              <w:t>Criterion type</w:t>
            </w:r>
          </w:p>
        </w:tc>
        <w:tc>
          <w:tcPr>
            <w:tcW w:w="1416" w:type="dxa"/>
            <w:tcBorders>
              <w:top w:val="nil"/>
              <w:left w:val="single" w:sz="6" w:space="0" w:color="auto"/>
              <w:bottom w:val="nil"/>
              <w:right w:val="nil"/>
            </w:tcBorders>
          </w:tcPr>
          <w:p w14:paraId="71206A6B" w14:textId="77777777" w:rsidR="00CA2DDE" w:rsidRPr="007F2770" w:rsidRDefault="00CA2DDE" w:rsidP="00052869">
            <w:pPr>
              <w:pStyle w:val="TAL"/>
            </w:pPr>
            <w:r w:rsidRPr="007F2770">
              <w:t>octet q+4</w:t>
            </w:r>
          </w:p>
        </w:tc>
      </w:tr>
      <w:tr w:rsidR="00CA2DDE" w:rsidRPr="007F2770" w14:paraId="4C535B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20BDB2" w14:textId="77777777" w:rsidR="00CA2DDE" w:rsidRPr="007F2770" w:rsidRDefault="00CA2DDE" w:rsidP="00052869">
            <w:pPr>
              <w:pStyle w:val="TAC"/>
            </w:pPr>
          </w:p>
          <w:p w14:paraId="011A13DC" w14:textId="77777777" w:rsidR="00CA2DDE" w:rsidRPr="007F2770" w:rsidRDefault="00CA2DDE" w:rsidP="00052869">
            <w:pPr>
              <w:pStyle w:val="TAC"/>
            </w:pPr>
            <w:r w:rsidRPr="007F2770">
              <w:t>Criterion value</w:t>
            </w:r>
          </w:p>
        </w:tc>
        <w:tc>
          <w:tcPr>
            <w:tcW w:w="1416" w:type="dxa"/>
            <w:tcBorders>
              <w:top w:val="nil"/>
              <w:left w:val="single" w:sz="6" w:space="0" w:color="auto"/>
              <w:bottom w:val="nil"/>
              <w:right w:val="nil"/>
            </w:tcBorders>
          </w:tcPr>
          <w:p w14:paraId="60788941" w14:textId="77777777" w:rsidR="00CA2DDE" w:rsidRPr="007F2770" w:rsidRDefault="00CA2DDE" w:rsidP="00052869">
            <w:pPr>
              <w:pStyle w:val="TAL"/>
            </w:pPr>
            <w:r w:rsidRPr="007F2770">
              <w:t>octet (q+</w:t>
            </w:r>
            <w:proofErr w:type="gramStart"/>
            <w:r w:rsidRPr="007F2770">
              <w:t>5)*</w:t>
            </w:r>
            <w:proofErr w:type="gramEnd"/>
          </w:p>
          <w:p w14:paraId="0B367482" w14:textId="77777777" w:rsidR="00CA2DDE" w:rsidRPr="007F2770" w:rsidRDefault="00CA2DDE" w:rsidP="00052869">
            <w:pPr>
              <w:pStyle w:val="TAL"/>
            </w:pPr>
          </w:p>
          <w:p w14:paraId="432061C3" w14:textId="77777777" w:rsidR="00CA2DDE" w:rsidRPr="007F2770" w:rsidRDefault="00CA2DDE" w:rsidP="00052869">
            <w:pPr>
              <w:pStyle w:val="TAL"/>
            </w:pPr>
            <w:r w:rsidRPr="007F2770">
              <w:t>octet r*</w:t>
            </w:r>
          </w:p>
        </w:tc>
      </w:tr>
    </w:tbl>
    <w:p w14:paraId="34D9843A" w14:textId="77777777" w:rsidR="00CA2DDE" w:rsidRPr="007F2770" w:rsidRDefault="00CA2DDE" w:rsidP="00CA2DDE">
      <w:pPr>
        <w:pStyle w:val="TF"/>
      </w:pPr>
      <w:bookmarkStart w:id="35" w:name="_CRFigure9_11_3_51_8"/>
      <w:r w:rsidRPr="007F2770">
        <w:t>Figure </w:t>
      </w:r>
      <w:bookmarkEnd w:id="35"/>
      <w:r w:rsidRPr="007F2770">
        <w:t>9.11.3.51.8: SOR-CMCI rule</w:t>
      </w:r>
    </w:p>
    <w:p w14:paraId="17B271E0" w14:textId="77777777" w:rsidR="00CA2DDE" w:rsidRPr="007F2770" w:rsidRDefault="00CA2DDE" w:rsidP="00CA2DDE">
      <w:pPr>
        <w:pStyle w:val="TH"/>
      </w:pPr>
      <w:bookmarkStart w:id="36" w:name="_CRTable9_11_3_51_3"/>
      <w:r w:rsidRPr="007F2770">
        <w:lastRenderedPageBreak/>
        <w:t>Table </w:t>
      </w:r>
      <w:bookmarkEnd w:id="36"/>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07FC3AE0" w14:textId="77777777" w:rsidTr="00052869">
        <w:trPr>
          <w:cantSplit/>
          <w:jc w:val="center"/>
        </w:trPr>
        <w:tc>
          <w:tcPr>
            <w:tcW w:w="7094" w:type="dxa"/>
          </w:tcPr>
          <w:p w14:paraId="33C758D2" w14:textId="77777777" w:rsidR="00CA2DDE" w:rsidRPr="007F2770" w:rsidRDefault="00CA2DDE" w:rsidP="00052869">
            <w:pPr>
              <w:pStyle w:val="TAL"/>
            </w:pPr>
            <w:proofErr w:type="spellStart"/>
            <w:r w:rsidRPr="007F2770">
              <w:t>Tsor</w:t>
            </w:r>
            <w:proofErr w:type="spellEnd"/>
            <w:r w:rsidRPr="007F2770">
              <w:t>-cm timer value</w:t>
            </w:r>
          </w:p>
          <w:p w14:paraId="01A73DD8" w14:textId="77777777" w:rsidR="00CA2DDE" w:rsidRPr="007F2770" w:rsidRDefault="00CA2DDE" w:rsidP="00052869">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CA2DDE" w:rsidRPr="007F2770" w14:paraId="18AB207F" w14:textId="77777777" w:rsidTr="00052869">
        <w:trPr>
          <w:cantSplit/>
          <w:jc w:val="center"/>
        </w:trPr>
        <w:tc>
          <w:tcPr>
            <w:tcW w:w="7094" w:type="dxa"/>
          </w:tcPr>
          <w:p w14:paraId="726B47B7" w14:textId="77777777" w:rsidR="00CA2DDE" w:rsidRPr="007F2770" w:rsidRDefault="00CA2DDE" w:rsidP="00052869">
            <w:pPr>
              <w:pStyle w:val="TAL"/>
            </w:pPr>
          </w:p>
        </w:tc>
      </w:tr>
      <w:tr w:rsidR="00CA2DDE" w:rsidRPr="007F2770" w14:paraId="40D0E30D" w14:textId="77777777" w:rsidTr="00052869">
        <w:trPr>
          <w:cantSplit/>
          <w:jc w:val="center"/>
        </w:trPr>
        <w:tc>
          <w:tcPr>
            <w:tcW w:w="7094" w:type="dxa"/>
          </w:tcPr>
          <w:p w14:paraId="780A5E4F" w14:textId="77777777" w:rsidR="00CA2DDE" w:rsidRPr="007F2770" w:rsidRDefault="00CA2DDE" w:rsidP="00052869">
            <w:pPr>
              <w:pStyle w:val="TAL"/>
            </w:pPr>
            <w:r w:rsidRPr="007F2770">
              <w:t>Criterion type</w:t>
            </w:r>
          </w:p>
        </w:tc>
      </w:tr>
      <w:tr w:rsidR="00CA2DDE" w:rsidRPr="007F2770" w14:paraId="6FCF5345" w14:textId="77777777" w:rsidTr="00052869">
        <w:trPr>
          <w:cantSplit/>
          <w:jc w:val="center"/>
        </w:trPr>
        <w:tc>
          <w:tcPr>
            <w:tcW w:w="7094" w:type="dxa"/>
          </w:tcPr>
          <w:p w14:paraId="28A3485C" w14:textId="77777777" w:rsidR="00CA2DDE" w:rsidRPr="007F2770" w:rsidRDefault="00CA2DDE" w:rsidP="00052869">
            <w:pPr>
              <w:pStyle w:val="TAL"/>
            </w:pPr>
            <w:r w:rsidRPr="007F2770">
              <w:t>Bits</w:t>
            </w:r>
          </w:p>
          <w:p w14:paraId="1B1BB4B6" w14:textId="77777777" w:rsidR="00CA2DDE" w:rsidRPr="007F2770" w:rsidRDefault="00CA2DDE" w:rsidP="00052869">
            <w:pPr>
              <w:pStyle w:val="TAL"/>
              <w:rPr>
                <w:b/>
                <w:bCs/>
              </w:rPr>
            </w:pPr>
            <w:r w:rsidRPr="007F2770">
              <w:rPr>
                <w:b/>
                <w:bCs/>
              </w:rPr>
              <w:t>8 7 6 5 4 3 2 1</w:t>
            </w:r>
          </w:p>
          <w:p w14:paraId="10F061F1" w14:textId="77777777" w:rsidR="00CA2DDE" w:rsidRPr="007F2770" w:rsidRDefault="00CA2DDE" w:rsidP="00052869">
            <w:pPr>
              <w:pStyle w:val="TAL"/>
            </w:pPr>
            <w:r w:rsidRPr="007F2770">
              <w:t>0 0 0 0 0 0 0 1</w:t>
            </w:r>
            <w:r w:rsidRPr="007F2770">
              <w:tab/>
              <w:t>DNN</w:t>
            </w:r>
          </w:p>
          <w:p w14:paraId="70EA1A63" w14:textId="77777777" w:rsidR="00CA2DDE" w:rsidRPr="007F2770" w:rsidRDefault="00CA2DDE" w:rsidP="00052869">
            <w:pPr>
              <w:pStyle w:val="TAL"/>
            </w:pPr>
            <w:r w:rsidRPr="007F2770">
              <w:t>0 0 0 0 0 0 1 0</w:t>
            </w:r>
            <w:r w:rsidRPr="007F2770">
              <w:tab/>
              <w:t>S-NSSAI SST</w:t>
            </w:r>
          </w:p>
          <w:p w14:paraId="60033EE0" w14:textId="77777777" w:rsidR="00CA2DDE" w:rsidRPr="007F2770" w:rsidRDefault="00CA2DDE" w:rsidP="00052869">
            <w:pPr>
              <w:pStyle w:val="TAL"/>
            </w:pPr>
            <w:r w:rsidRPr="007F2770">
              <w:t>0 0 0 0 0 0 1 1</w:t>
            </w:r>
            <w:r w:rsidRPr="007F2770">
              <w:tab/>
              <w:t>S-NSSAI SST and SD</w:t>
            </w:r>
          </w:p>
          <w:p w14:paraId="778FFB67" w14:textId="77777777" w:rsidR="00CA2DDE" w:rsidRPr="007F2770" w:rsidRDefault="00CA2DDE" w:rsidP="00052869">
            <w:pPr>
              <w:pStyle w:val="TAL"/>
            </w:pPr>
            <w:r w:rsidRPr="007F2770">
              <w:t>0 0 0 0 0 1 0 0</w:t>
            </w:r>
            <w:r w:rsidRPr="007F2770">
              <w:tab/>
              <w:t>IMS registration related signalling</w:t>
            </w:r>
          </w:p>
          <w:p w14:paraId="69AC8B10" w14:textId="77777777" w:rsidR="00CA2DDE" w:rsidRPr="007F2770" w:rsidRDefault="00CA2DDE" w:rsidP="00052869">
            <w:pPr>
              <w:pStyle w:val="TAL"/>
            </w:pPr>
            <w:r w:rsidRPr="007F2770">
              <w:t>0 0 0 0 0 1 0 1</w:t>
            </w:r>
            <w:r w:rsidRPr="007F2770">
              <w:tab/>
              <w:t>MMTEL voice call</w:t>
            </w:r>
          </w:p>
          <w:p w14:paraId="1B5FCD57" w14:textId="77777777" w:rsidR="00CA2DDE" w:rsidRPr="007F2770" w:rsidRDefault="00CA2DDE" w:rsidP="00052869">
            <w:pPr>
              <w:pStyle w:val="TAL"/>
            </w:pPr>
            <w:r w:rsidRPr="007F2770">
              <w:t>0 0 0 0 0 1 1 0</w:t>
            </w:r>
            <w:r w:rsidRPr="007F2770">
              <w:tab/>
              <w:t>MMTEL video call</w:t>
            </w:r>
          </w:p>
          <w:p w14:paraId="455544FE" w14:textId="77777777" w:rsidR="00CA2DDE" w:rsidRPr="007F2770" w:rsidRDefault="00CA2DDE" w:rsidP="00052869">
            <w:pPr>
              <w:pStyle w:val="TAL"/>
            </w:pPr>
            <w:r w:rsidRPr="007F2770">
              <w:t>0 0 0 0 0 1 1 1</w:t>
            </w:r>
            <w:r w:rsidRPr="007F2770">
              <w:tab/>
              <w:t xml:space="preserve">SMS over NAS or </w:t>
            </w:r>
            <w:proofErr w:type="spellStart"/>
            <w:r w:rsidRPr="007F2770">
              <w:t>SMSoIP</w:t>
            </w:r>
            <w:proofErr w:type="spellEnd"/>
          </w:p>
          <w:p w14:paraId="73449B90" w14:textId="77777777" w:rsidR="00CA2DDE" w:rsidRPr="007F2770" w:rsidRDefault="00CA2DDE" w:rsidP="00052869">
            <w:pPr>
              <w:pStyle w:val="TAL"/>
            </w:pPr>
            <w:r w:rsidRPr="007F2770">
              <w:t>0 0 0 0 1 0 0 0</w:t>
            </w:r>
            <w:r w:rsidRPr="007F2770">
              <w:tab/>
              <w:t xml:space="preserve">SOR security check </w:t>
            </w:r>
            <w:r w:rsidRPr="007F2770">
              <w:rPr>
                <w:noProof/>
              </w:rPr>
              <w:t>not successful</w:t>
            </w:r>
          </w:p>
          <w:p w14:paraId="2A10D49B" w14:textId="77777777" w:rsidR="00CA2DDE" w:rsidRPr="007F2770" w:rsidRDefault="00CA2DDE" w:rsidP="00052869">
            <w:pPr>
              <w:pStyle w:val="TAL"/>
            </w:pPr>
            <w:r w:rsidRPr="007F2770">
              <w:t>1 1 1 1 1 1 1 1</w:t>
            </w:r>
            <w:r w:rsidRPr="007F2770">
              <w:tab/>
            </w:r>
            <w:bookmarkStart w:id="37" w:name="_Hlk72966105"/>
            <w:r w:rsidRPr="007F2770">
              <w:t>match all</w:t>
            </w:r>
            <w:bookmarkEnd w:id="37"/>
          </w:p>
          <w:p w14:paraId="62B90A5C" w14:textId="77777777" w:rsidR="00CA2DDE" w:rsidRPr="007F2770" w:rsidRDefault="00CA2DDE" w:rsidP="00052869">
            <w:pPr>
              <w:pStyle w:val="TAL"/>
            </w:pPr>
            <w:r w:rsidRPr="007F2770">
              <w:t>All other values are spare.</w:t>
            </w:r>
          </w:p>
        </w:tc>
      </w:tr>
      <w:tr w:rsidR="00CA2DDE" w:rsidRPr="007F2770" w14:paraId="2F20BF1C" w14:textId="77777777" w:rsidTr="00052869">
        <w:trPr>
          <w:cantSplit/>
          <w:jc w:val="center"/>
        </w:trPr>
        <w:tc>
          <w:tcPr>
            <w:tcW w:w="7094" w:type="dxa"/>
          </w:tcPr>
          <w:p w14:paraId="7FBA74D3" w14:textId="77777777" w:rsidR="00CA2DDE" w:rsidRPr="007F2770" w:rsidRDefault="00CA2DDE" w:rsidP="00052869">
            <w:pPr>
              <w:pStyle w:val="TAL"/>
            </w:pPr>
          </w:p>
        </w:tc>
      </w:tr>
      <w:tr w:rsidR="00CA2DDE" w:rsidRPr="007F2770" w14:paraId="25106B2A" w14:textId="77777777" w:rsidTr="00052869">
        <w:trPr>
          <w:cantSplit/>
          <w:jc w:val="center"/>
        </w:trPr>
        <w:tc>
          <w:tcPr>
            <w:tcW w:w="7094" w:type="dxa"/>
          </w:tcPr>
          <w:p w14:paraId="165063C6" w14:textId="77777777" w:rsidR="00CA2DDE" w:rsidRPr="007F2770" w:rsidRDefault="00CA2DDE" w:rsidP="00052869">
            <w:pPr>
              <w:pStyle w:val="TAL"/>
            </w:pPr>
            <w:r w:rsidRPr="007F2770">
              <w:t>The receiving entity shall ignore SOR-CMCI rule with criterion of criterion type set to a spare value.</w:t>
            </w:r>
          </w:p>
        </w:tc>
      </w:tr>
      <w:tr w:rsidR="00CA2DDE" w:rsidRPr="007F2770" w14:paraId="513BC03E" w14:textId="77777777" w:rsidTr="00052869">
        <w:trPr>
          <w:cantSplit/>
          <w:jc w:val="center"/>
        </w:trPr>
        <w:tc>
          <w:tcPr>
            <w:tcW w:w="7094" w:type="dxa"/>
          </w:tcPr>
          <w:p w14:paraId="01EBE1A2" w14:textId="77777777" w:rsidR="00CA2DDE" w:rsidRPr="007F2770" w:rsidRDefault="00CA2DDE" w:rsidP="00052869">
            <w:pPr>
              <w:pStyle w:val="TAL"/>
            </w:pPr>
          </w:p>
        </w:tc>
      </w:tr>
      <w:tr w:rsidR="00CA2DDE" w:rsidRPr="007F2770" w14:paraId="12D8195D" w14:textId="77777777" w:rsidTr="00052869">
        <w:trPr>
          <w:cantSplit/>
          <w:jc w:val="center"/>
        </w:trPr>
        <w:tc>
          <w:tcPr>
            <w:tcW w:w="7094" w:type="dxa"/>
          </w:tcPr>
          <w:p w14:paraId="7C4AF3CC" w14:textId="77777777" w:rsidR="00CA2DDE" w:rsidRPr="007F2770" w:rsidRDefault="00CA2DDE" w:rsidP="00052869">
            <w:pPr>
              <w:pStyle w:val="TAL"/>
            </w:pPr>
            <w:r w:rsidRPr="007F2770">
              <w:t>For "DNN", the criterion value field shall be encoded as a DNN length-value pair field.</w:t>
            </w:r>
          </w:p>
          <w:p w14:paraId="6277D1D1" w14:textId="77777777" w:rsidR="00CA2DDE" w:rsidRPr="007F2770" w:rsidRDefault="00CA2DDE" w:rsidP="00052869">
            <w:pPr>
              <w:pStyle w:val="TAL"/>
            </w:pPr>
          </w:p>
          <w:p w14:paraId="29B930BE" w14:textId="77777777" w:rsidR="00CA2DDE" w:rsidRPr="007F2770" w:rsidRDefault="00CA2DDE" w:rsidP="00052869">
            <w:pPr>
              <w:pStyle w:val="TAL"/>
            </w:pPr>
            <w:r w:rsidRPr="007F2770">
              <w:t>For "S-NSSAI SST", the criterion value field shall be encoded as one octet SST field.</w:t>
            </w:r>
          </w:p>
          <w:p w14:paraId="408FBF7E" w14:textId="77777777" w:rsidR="00CA2DDE" w:rsidRPr="007F2770" w:rsidRDefault="00CA2DDE" w:rsidP="00052869">
            <w:pPr>
              <w:pStyle w:val="TAL"/>
            </w:pPr>
          </w:p>
          <w:p w14:paraId="65B20FC6" w14:textId="77777777" w:rsidR="00CA2DDE" w:rsidRPr="007F2770" w:rsidRDefault="00CA2DDE" w:rsidP="00052869">
            <w:pPr>
              <w:pStyle w:val="TAL"/>
            </w:pPr>
            <w:r w:rsidRPr="007F2770">
              <w:t>For "S-NSSAI SST and SD", the criterion value field shall be encoded as a sequence of one octet SST field and three octets SD field. The SST field shall be transmitted first.</w:t>
            </w:r>
          </w:p>
          <w:p w14:paraId="7B14184F" w14:textId="77777777" w:rsidR="00CA2DDE" w:rsidRPr="007F2770" w:rsidRDefault="00CA2DDE" w:rsidP="00052869">
            <w:pPr>
              <w:pStyle w:val="TAL"/>
            </w:pPr>
          </w:p>
          <w:p w14:paraId="4CF598CB" w14:textId="77777777" w:rsidR="00CA2DDE" w:rsidRPr="007F2770" w:rsidRDefault="00CA2DDE" w:rsidP="0005286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4F37499" w14:textId="77777777" w:rsidR="00CA2DDE" w:rsidRPr="007F2770" w:rsidRDefault="00CA2DDE" w:rsidP="00052869">
            <w:pPr>
              <w:pStyle w:val="TAL"/>
            </w:pPr>
          </w:p>
          <w:p w14:paraId="0ACCC4B0" w14:textId="77777777" w:rsidR="00CA2DDE" w:rsidRPr="007F2770" w:rsidRDefault="00CA2DDE" w:rsidP="00052869">
            <w:pPr>
              <w:pStyle w:val="TAL"/>
            </w:pPr>
            <w:r w:rsidRPr="007F2770">
              <w:t>The SST field contains SST of HPLMN's S-NSSAI.</w:t>
            </w:r>
          </w:p>
          <w:p w14:paraId="6CA242C4" w14:textId="77777777" w:rsidR="00CA2DDE" w:rsidRPr="007F2770" w:rsidRDefault="00CA2DDE" w:rsidP="00052869">
            <w:pPr>
              <w:pStyle w:val="TAL"/>
            </w:pPr>
          </w:p>
          <w:p w14:paraId="27E84733" w14:textId="77777777" w:rsidR="00CA2DDE" w:rsidRPr="007F2770" w:rsidRDefault="00CA2DDE" w:rsidP="00052869">
            <w:pPr>
              <w:pStyle w:val="TAL"/>
            </w:pPr>
            <w:r w:rsidRPr="007F2770">
              <w:t>The SD field contains SD of HPLMN's S-NSSAI.</w:t>
            </w:r>
          </w:p>
          <w:p w14:paraId="15003BE2" w14:textId="77777777" w:rsidR="00CA2DDE" w:rsidRPr="007F2770" w:rsidRDefault="00CA2DDE" w:rsidP="00052869">
            <w:pPr>
              <w:pStyle w:val="TAL"/>
            </w:pPr>
          </w:p>
          <w:p w14:paraId="45060419" w14:textId="77777777" w:rsidR="00CA2DDE" w:rsidRPr="007F2770" w:rsidRDefault="00CA2DDE" w:rsidP="00052869">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CA2DDE" w:rsidRPr="007F2770" w14:paraId="64BD9805" w14:textId="77777777" w:rsidTr="00052869">
        <w:trPr>
          <w:cantSplit/>
          <w:jc w:val="center"/>
        </w:trPr>
        <w:tc>
          <w:tcPr>
            <w:tcW w:w="7094" w:type="dxa"/>
          </w:tcPr>
          <w:p w14:paraId="0751B5F1" w14:textId="77777777" w:rsidR="00CA2DDE" w:rsidRPr="007F2770" w:rsidRDefault="00CA2DDE" w:rsidP="00052869">
            <w:pPr>
              <w:pStyle w:val="TAL"/>
            </w:pPr>
          </w:p>
        </w:tc>
      </w:tr>
      <w:tr w:rsidR="00CA2DDE" w:rsidRPr="007F2770" w14:paraId="237CA4EF" w14:textId="77777777" w:rsidTr="00052869">
        <w:trPr>
          <w:cantSplit/>
          <w:jc w:val="center"/>
        </w:trPr>
        <w:tc>
          <w:tcPr>
            <w:tcW w:w="7094" w:type="dxa"/>
          </w:tcPr>
          <w:p w14:paraId="587DDDDE" w14:textId="77777777" w:rsidR="00CA2DDE" w:rsidRPr="007F2770" w:rsidRDefault="00CA2DDE" w:rsidP="00052869">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6FB5769F" w14:textId="77777777" w:rsidR="00CA2DDE" w:rsidRPr="007F2770" w:rsidRDefault="00CA2DDE" w:rsidP="00052869">
            <w:pPr>
              <w:pStyle w:val="TAL"/>
            </w:pPr>
          </w:p>
          <w:p w14:paraId="1F949DF6" w14:textId="77777777" w:rsidR="00CA2DDE" w:rsidRPr="007F2770" w:rsidRDefault="00CA2DDE" w:rsidP="00052869">
            <w:pPr>
              <w:pStyle w:val="TAL"/>
            </w:pPr>
            <w:r w:rsidRPr="007F2770">
              <w:t xml:space="preserve">The UE applies SOR-CMCI rules as described in </w:t>
            </w:r>
            <w:r w:rsidRPr="007F2770">
              <w:rPr>
                <w:lang w:eastAsia="ko-KR"/>
              </w:rPr>
              <w:t>3GPP TS 23.122 [5] annex C.</w:t>
            </w:r>
            <w:r w:rsidRPr="007F2770">
              <w:t xml:space="preserve"> </w:t>
            </w:r>
          </w:p>
        </w:tc>
      </w:tr>
    </w:tbl>
    <w:p w14:paraId="7FD031FF" w14:textId="77777777" w:rsidR="00CA2DDE" w:rsidRPr="007F2770"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8A0049E" w14:textId="77777777" w:rsidTr="00052869">
        <w:trPr>
          <w:jc w:val="center"/>
        </w:trPr>
        <w:tc>
          <w:tcPr>
            <w:tcW w:w="708" w:type="dxa"/>
            <w:tcBorders>
              <w:top w:val="nil"/>
              <w:left w:val="nil"/>
              <w:bottom w:val="single" w:sz="4" w:space="0" w:color="auto"/>
              <w:right w:val="nil"/>
            </w:tcBorders>
            <w:hideMark/>
          </w:tcPr>
          <w:p w14:paraId="711B074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34F35AE7"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6F33298"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AE8F9E3"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06C75F4C"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299F9464"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6A0C997E"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0695676" w14:textId="77777777" w:rsidR="00CA2DDE" w:rsidRPr="007F2770" w:rsidRDefault="00CA2DDE" w:rsidP="00052869">
            <w:pPr>
              <w:pStyle w:val="TAC"/>
            </w:pPr>
            <w:r w:rsidRPr="007F2770">
              <w:t>1</w:t>
            </w:r>
          </w:p>
        </w:tc>
        <w:tc>
          <w:tcPr>
            <w:tcW w:w="1416" w:type="dxa"/>
          </w:tcPr>
          <w:p w14:paraId="64269E9E" w14:textId="77777777" w:rsidR="00CA2DDE" w:rsidRPr="007F2770" w:rsidRDefault="00CA2DDE" w:rsidP="00052869">
            <w:pPr>
              <w:pStyle w:val="TAL"/>
            </w:pPr>
          </w:p>
        </w:tc>
      </w:tr>
      <w:tr w:rsidR="00CA2DDE" w:rsidRPr="007F2770" w14:paraId="4072F28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DDF4DE" w14:textId="77777777" w:rsidR="00CA2DDE" w:rsidRPr="007F2770" w:rsidRDefault="00CA2DDE" w:rsidP="00052869">
            <w:pPr>
              <w:pStyle w:val="TAC"/>
            </w:pPr>
          </w:p>
          <w:p w14:paraId="7707CFD2" w14:textId="77777777" w:rsidR="00CA2DDE" w:rsidRPr="007F2770" w:rsidRDefault="00CA2DDE" w:rsidP="00052869">
            <w:pPr>
              <w:pStyle w:val="TAC"/>
            </w:pPr>
            <w:r w:rsidRPr="007F2770">
              <w:t>Length of SOR-SNPN-SI contents</w:t>
            </w:r>
          </w:p>
        </w:tc>
        <w:tc>
          <w:tcPr>
            <w:tcW w:w="1416" w:type="dxa"/>
            <w:tcBorders>
              <w:top w:val="nil"/>
              <w:left w:val="single" w:sz="6" w:space="0" w:color="auto"/>
              <w:bottom w:val="nil"/>
              <w:right w:val="nil"/>
            </w:tcBorders>
          </w:tcPr>
          <w:p w14:paraId="01BCB024" w14:textId="77777777" w:rsidR="00CA2DDE" w:rsidRPr="007F2770" w:rsidRDefault="00CA2DDE" w:rsidP="00052869">
            <w:pPr>
              <w:pStyle w:val="TAL"/>
            </w:pPr>
            <w:r w:rsidRPr="007F2770">
              <w:t>octet (p+1)</w:t>
            </w:r>
          </w:p>
          <w:p w14:paraId="3EBE0A81" w14:textId="77777777" w:rsidR="00CA2DDE" w:rsidRPr="007F2770" w:rsidRDefault="00CA2DDE" w:rsidP="00052869">
            <w:pPr>
              <w:pStyle w:val="TAL"/>
            </w:pPr>
          </w:p>
          <w:p w14:paraId="1BA5BDE6" w14:textId="77777777" w:rsidR="00CA2DDE" w:rsidRPr="007F2770" w:rsidRDefault="00CA2DDE" w:rsidP="00052869">
            <w:pPr>
              <w:pStyle w:val="TAL"/>
            </w:pPr>
            <w:r w:rsidRPr="007F2770">
              <w:t>octet (p+2)</w:t>
            </w:r>
          </w:p>
        </w:tc>
      </w:tr>
      <w:tr w:rsidR="00CA2DDE" w:rsidRPr="007F2770" w14:paraId="46F06A7C"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CEF3F2" w14:textId="77777777" w:rsidR="00CA2DDE" w:rsidRPr="007F2770" w:rsidRDefault="00CA2DDE" w:rsidP="00052869">
            <w:pPr>
              <w:pStyle w:val="TAC"/>
            </w:pPr>
            <w:r w:rsidRPr="007F2770">
              <w:t>0</w:t>
            </w:r>
          </w:p>
          <w:p w14:paraId="627148A7"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EFD2249" w14:textId="77777777" w:rsidR="00CA2DDE" w:rsidRPr="007F2770" w:rsidRDefault="00CA2DDE" w:rsidP="00052869">
            <w:pPr>
              <w:pStyle w:val="TAC"/>
            </w:pPr>
            <w:r w:rsidRPr="007F2770">
              <w:t>0</w:t>
            </w:r>
          </w:p>
          <w:p w14:paraId="4019086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B647F56" w14:textId="77777777" w:rsidR="00CA2DDE" w:rsidRPr="007F2770" w:rsidRDefault="00CA2DDE" w:rsidP="00052869">
            <w:pPr>
              <w:pStyle w:val="TAC"/>
            </w:pPr>
            <w:r w:rsidRPr="007F2770">
              <w:t>0</w:t>
            </w:r>
          </w:p>
          <w:p w14:paraId="7975BBE3"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4B5F5C4" w14:textId="77777777" w:rsidR="00CA2DDE" w:rsidRPr="007F2770" w:rsidRDefault="00CA2DDE" w:rsidP="00052869">
            <w:pPr>
              <w:pStyle w:val="TAC"/>
            </w:pPr>
            <w:r w:rsidRPr="007F2770">
              <w:t>0</w:t>
            </w:r>
          </w:p>
          <w:p w14:paraId="43A2353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0E191F2" w14:textId="77777777" w:rsidR="00CA2DDE" w:rsidRDefault="00CA2DDE" w:rsidP="00052869">
            <w:pPr>
              <w:pStyle w:val="TAC"/>
            </w:pPr>
            <w:r>
              <w:t>0</w:t>
            </w:r>
          </w:p>
          <w:p w14:paraId="28A8C583" w14:textId="77777777" w:rsidR="00CA2DDE" w:rsidRPr="007F2770" w:rsidRDefault="00CA2DDE" w:rsidP="0005286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ADE8D6" w14:textId="77777777" w:rsidR="00CA2DDE" w:rsidRDefault="00CA2DDE" w:rsidP="00052869">
            <w:pPr>
              <w:pStyle w:val="TAC"/>
            </w:pPr>
            <w:r>
              <w:t>0</w:t>
            </w:r>
          </w:p>
          <w:p w14:paraId="43CA4710" w14:textId="77777777" w:rsidR="00CA2DDE" w:rsidRPr="007F2770" w:rsidRDefault="00CA2DDE" w:rsidP="0005286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150B40" w14:textId="77777777" w:rsidR="00CA2DDE" w:rsidRPr="007F2770" w:rsidRDefault="00CA2DDE" w:rsidP="0005286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C5D794E" w14:textId="77777777" w:rsidR="00CA2DDE" w:rsidRPr="007F2770" w:rsidRDefault="00CA2DDE" w:rsidP="00052869">
            <w:pPr>
              <w:pStyle w:val="TAC"/>
            </w:pPr>
            <w:r w:rsidRPr="007F2770">
              <w:t>CLSI</w:t>
            </w:r>
          </w:p>
        </w:tc>
        <w:tc>
          <w:tcPr>
            <w:tcW w:w="1416" w:type="dxa"/>
            <w:tcBorders>
              <w:top w:val="nil"/>
              <w:left w:val="single" w:sz="6" w:space="0" w:color="auto"/>
              <w:bottom w:val="nil"/>
              <w:right w:val="nil"/>
            </w:tcBorders>
            <w:hideMark/>
          </w:tcPr>
          <w:p w14:paraId="6903841E" w14:textId="77777777" w:rsidR="00CA2DDE" w:rsidRPr="007F2770" w:rsidRDefault="00CA2DDE" w:rsidP="00052869">
            <w:pPr>
              <w:pStyle w:val="TAL"/>
            </w:pPr>
            <w:r w:rsidRPr="007F2770">
              <w:t>octet (p+3)</w:t>
            </w:r>
          </w:p>
        </w:tc>
      </w:tr>
      <w:tr w:rsidR="00CA2DDE" w:rsidRPr="007F2770" w14:paraId="5E23F68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31ECFE" w14:textId="77777777" w:rsidR="00CA2DDE" w:rsidRPr="007F2770" w:rsidRDefault="00CA2DDE" w:rsidP="00052869">
            <w:pPr>
              <w:pStyle w:val="TAC"/>
            </w:pPr>
          </w:p>
          <w:p w14:paraId="665D8CDC" w14:textId="77777777" w:rsidR="00CA2DDE" w:rsidRPr="007F2770" w:rsidRDefault="00CA2DDE" w:rsidP="00052869">
            <w:pPr>
              <w:pStyle w:val="TAC"/>
            </w:pPr>
            <w:r w:rsidRPr="007F2770">
              <w:t>CH controlled prioritized list of preferred SNPNs</w:t>
            </w:r>
          </w:p>
          <w:p w14:paraId="2DF1C3CB" w14:textId="77777777" w:rsidR="00CA2DDE" w:rsidRPr="007F2770" w:rsidRDefault="00CA2DDE" w:rsidP="00052869">
            <w:pPr>
              <w:pStyle w:val="TAC"/>
            </w:pPr>
          </w:p>
        </w:tc>
        <w:tc>
          <w:tcPr>
            <w:tcW w:w="1416" w:type="dxa"/>
            <w:tcBorders>
              <w:top w:val="nil"/>
              <w:left w:val="single" w:sz="6" w:space="0" w:color="auto"/>
              <w:bottom w:val="nil"/>
              <w:right w:val="nil"/>
            </w:tcBorders>
          </w:tcPr>
          <w:p w14:paraId="2EF0FD7E" w14:textId="77777777" w:rsidR="00CA2DDE" w:rsidRPr="007F2770" w:rsidRDefault="00CA2DDE" w:rsidP="00052869">
            <w:pPr>
              <w:pStyle w:val="TAL"/>
            </w:pPr>
            <w:r w:rsidRPr="007F2770">
              <w:t>octet (p+</w:t>
            </w:r>
            <w:proofErr w:type="gramStart"/>
            <w:r w:rsidRPr="007F2770">
              <w:t>4)*</w:t>
            </w:r>
            <w:proofErr w:type="gramEnd"/>
          </w:p>
          <w:p w14:paraId="6E398DD5" w14:textId="77777777" w:rsidR="00CA2DDE" w:rsidRPr="007F2770" w:rsidRDefault="00CA2DDE" w:rsidP="00052869">
            <w:pPr>
              <w:pStyle w:val="TAL"/>
            </w:pPr>
          </w:p>
          <w:p w14:paraId="31031406" w14:textId="77777777" w:rsidR="00CA2DDE" w:rsidRPr="007F2770" w:rsidRDefault="00CA2DDE" w:rsidP="00052869">
            <w:pPr>
              <w:pStyle w:val="TAL"/>
            </w:pPr>
            <w:r w:rsidRPr="007F2770">
              <w:t>octet t*</w:t>
            </w:r>
          </w:p>
        </w:tc>
      </w:tr>
      <w:tr w:rsidR="00CA2DDE" w:rsidRPr="007F2770" w14:paraId="289D60E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B59CC5" w14:textId="77777777" w:rsidR="00CA2DDE" w:rsidRPr="007F2770" w:rsidRDefault="00CA2DDE" w:rsidP="00052869">
            <w:pPr>
              <w:pStyle w:val="TAC"/>
            </w:pPr>
          </w:p>
          <w:p w14:paraId="664BF17A" w14:textId="77777777" w:rsidR="00CA2DDE" w:rsidRPr="007F2770" w:rsidRDefault="00CA2DDE" w:rsidP="00052869">
            <w:pPr>
              <w:pStyle w:val="TAC"/>
            </w:pPr>
            <w:r w:rsidRPr="007F2770">
              <w:t>CH controlled prioritized list of GINs</w:t>
            </w:r>
          </w:p>
        </w:tc>
        <w:tc>
          <w:tcPr>
            <w:tcW w:w="1416" w:type="dxa"/>
            <w:tcBorders>
              <w:top w:val="nil"/>
              <w:left w:val="single" w:sz="6" w:space="0" w:color="auto"/>
              <w:bottom w:val="nil"/>
              <w:right w:val="nil"/>
            </w:tcBorders>
          </w:tcPr>
          <w:p w14:paraId="0A7BD334" w14:textId="77777777" w:rsidR="00CA2DDE" w:rsidRPr="007F2770" w:rsidRDefault="00CA2DDE" w:rsidP="00052869">
            <w:pPr>
              <w:pStyle w:val="TAL"/>
            </w:pPr>
            <w:r w:rsidRPr="007F2770">
              <w:t>octet (t+</w:t>
            </w:r>
            <w:proofErr w:type="gramStart"/>
            <w:r w:rsidRPr="007F2770">
              <w:t>1)*</w:t>
            </w:r>
            <w:proofErr w:type="gramEnd"/>
          </w:p>
          <w:p w14:paraId="4B622B5C" w14:textId="77777777" w:rsidR="00CA2DDE" w:rsidRPr="007F2770" w:rsidRDefault="00CA2DDE" w:rsidP="00052869">
            <w:pPr>
              <w:pStyle w:val="TAL"/>
            </w:pPr>
          </w:p>
          <w:p w14:paraId="10264E7A" w14:textId="77777777" w:rsidR="00CA2DDE" w:rsidRPr="007F2770" w:rsidRDefault="00CA2DDE" w:rsidP="00052869">
            <w:pPr>
              <w:pStyle w:val="TAL"/>
            </w:pPr>
            <w:r w:rsidRPr="007F2770">
              <w:t>octet u*</w:t>
            </w:r>
          </w:p>
        </w:tc>
      </w:tr>
    </w:tbl>
    <w:p w14:paraId="389C76A8" w14:textId="77777777" w:rsidR="00CA2DDE" w:rsidRPr="007F2770" w:rsidRDefault="00CA2DDE" w:rsidP="00CA2DDE">
      <w:pPr>
        <w:pStyle w:val="TF"/>
      </w:pPr>
      <w:bookmarkStart w:id="38" w:name="_CRFigure9_11_3_51_9"/>
      <w:r w:rsidRPr="007F2770">
        <w:t>Figure </w:t>
      </w:r>
      <w:bookmarkEnd w:id="38"/>
      <w:r w:rsidRPr="007F2770">
        <w:t>9.11.3.51.9: SOR-SNPN-SI</w:t>
      </w:r>
    </w:p>
    <w:p w14:paraId="6580EFF5" w14:textId="77777777" w:rsidR="00CA2DDE" w:rsidRPr="007F2770" w:rsidRDefault="00CA2DDE" w:rsidP="00CA2DDE">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046B49F8"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hideMark/>
          </w:tcPr>
          <w:p w14:paraId="1E827D8C" w14:textId="77777777" w:rsidR="00CA2DDE" w:rsidRPr="007F2770" w:rsidRDefault="00CA2DDE" w:rsidP="00052869">
            <w:pPr>
              <w:pStyle w:val="TAL"/>
            </w:pPr>
            <w:r w:rsidRPr="007F2770">
              <w:lastRenderedPageBreak/>
              <w:t>CH controlled prioritized list of preferred SNPNs indicator (CLSI) value (octet p+3, bit 1)</w:t>
            </w:r>
          </w:p>
          <w:p w14:paraId="0F171AC9" w14:textId="77777777" w:rsidR="00CA2DDE" w:rsidRPr="007F2770" w:rsidRDefault="00CA2DDE" w:rsidP="00052869">
            <w:pPr>
              <w:pStyle w:val="TAL"/>
            </w:pPr>
            <w:r w:rsidRPr="007F2770">
              <w:t>Bit</w:t>
            </w:r>
          </w:p>
        </w:tc>
      </w:tr>
      <w:tr w:rsidR="00CA2DDE" w:rsidRPr="007F2770" w14:paraId="0774499C"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301645F" w14:textId="77777777" w:rsidR="00CA2DDE" w:rsidRPr="007F2770" w:rsidRDefault="00CA2DDE" w:rsidP="00052869">
            <w:pPr>
              <w:pStyle w:val="TAL"/>
              <w:rPr>
                <w:b/>
                <w:bCs/>
              </w:rPr>
            </w:pPr>
            <w:r w:rsidRPr="007F2770">
              <w:rPr>
                <w:b/>
                <w:bCs/>
              </w:rPr>
              <w:t>1</w:t>
            </w:r>
          </w:p>
        </w:tc>
      </w:tr>
      <w:tr w:rsidR="00CA2DDE" w:rsidRPr="007F2770" w14:paraId="2D72B6C0" w14:textId="77777777" w:rsidTr="00052869">
        <w:trPr>
          <w:cantSplit/>
          <w:jc w:val="center"/>
        </w:trPr>
        <w:tc>
          <w:tcPr>
            <w:tcW w:w="204" w:type="dxa"/>
            <w:tcBorders>
              <w:top w:val="nil"/>
              <w:left w:val="single" w:sz="4" w:space="0" w:color="auto"/>
              <w:bottom w:val="nil"/>
              <w:right w:val="nil"/>
            </w:tcBorders>
            <w:hideMark/>
          </w:tcPr>
          <w:p w14:paraId="1338A8E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7FB3BD51" w14:textId="77777777" w:rsidR="00CA2DDE" w:rsidRPr="007F2770" w:rsidRDefault="00CA2DDE" w:rsidP="00052869">
            <w:pPr>
              <w:pStyle w:val="TAL"/>
            </w:pPr>
            <w:r w:rsidRPr="007F2770">
              <w:t>CH controlled prioritized list of preferred SNPNs absent</w:t>
            </w:r>
          </w:p>
        </w:tc>
      </w:tr>
      <w:tr w:rsidR="00CA2DDE" w:rsidRPr="007F2770" w14:paraId="4936F16D" w14:textId="77777777" w:rsidTr="00052869">
        <w:trPr>
          <w:cantSplit/>
          <w:jc w:val="center"/>
        </w:trPr>
        <w:tc>
          <w:tcPr>
            <w:tcW w:w="204" w:type="dxa"/>
            <w:tcBorders>
              <w:top w:val="nil"/>
              <w:left w:val="single" w:sz="4" w:space="0" w:color="auto"/>
              <w:bottom w:val="nil"/>
              <w:right w:val="nil"/>
            </w:tcBorders>
            <w:hideMark/>
          </w:tcPr>
          <w:p w14:paraId="24D9B40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4EDB2C15" w14:textId="77777777" w:rsidR="00CA2DDE" w:rsidRPr="007F2770" w:rsidRDefault="00CA2DDE" w:rsidP="00052869">
            <w:pPr>
              <w:pStyle w:val="TAL"/>
            </w:pPr>
            <w:r w:rsidRPr="007F2770">
              <w:t>CH controlled prioritized list of preferred SNPNs present</w:t>
            </w:r>
          </w:p>
        </w:tc>
      </w:tr>
      <w:tr w:rsidR="00CA2DDE" w:rsidRPr="007F2770" w14:paraId="275428BF" w14:textId="77777777" w:rsidTr="00052869">
        <w:trPr>
          <w:cantSplit/>
          <w:jc w:val="center"/>
        </w:trPr>
        <w:tc>
          <w:tcPr>
            <w:tcW w:w="7082" w:type="dxa"/>
            <w:gridSpan w:val="2"/>
            <w:tcBorders>
              <w:top w:val="nil"/>
              <w:left w:val="single" w:sz="4" w:space="0" w:color="auto"/>
              <w:bottom w:val="nil"/>
              <w:right w:val="single" w:sz="4" w:space="0" w:color="auto"/>
            </w:tcBorders>
          </w:tcPr>
          <w:p w14:paraId="5BD8CD98" w14:textId="77777777" w:rsidR="00CA2DDE" w:rsidRPr="007F2770" w:rsidRDefault="00CA2DDE" w:rsidP="00052869">
            <w:pPr>
              <w:pStyle w:val="TAL"/>
            </w:pPr>
          </w:p>
        </w:tc>
      </w:tr>
      <w:tr w:rsidR="00CA2DDE" w:rsidRPr="007F2770" w14:paraId="78342838"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62ABE9C5" w14:textId="77777777" w:rsidR="00CA2DDE" w:rsidRPr="007F2770" w:rsidRDefault="00CA2DDE" w:rsidP="0005286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A2DDE" w:rsidRPr="007F2770" w14:paraId="56FE8244" w14:textId="77777777" w:rsidTr="00052869">
        <w:trPr>
          <w:cantSplit/>
          <w:jc w:val="center"/>
        </w:trPr>
        <w:tc>
          <w:tcPr>
            <w:tcW w:w="7082" w:type="dxa"/>
            <w:gridSpan w:val="2"/>
            <w:tcBorders>
              <w:top w:val="nil"/>
              <w:left w:val="single" w:sz="4" w:space="0" w:color="auto"/>
              <w:bottom w:val="nil"/>
              <w:right w:val="single" w:sz="4" w:space="0" w:color="auto"/>
            </w:tcBorders>
          </w:tcPr>
          <w:p w14:paraId="03F7DDA4" w14:textId="77777777" w:rsidR="00CA2DDE" w:rsidRPr="007F2770" w:rsidRDefault="00CA2DDE" w:rsidP="00052869">
            <w:pPr>
              <w:pStyle w:val="TAL"/>
            </w:pPr>
          </w:p>
        </w:tc>
      </w:tr>
      <w:tr w:rsidR="00CA2DDE" w:rsidRPr="007F2770" w14:paraId="6E6156A3"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7CD8528D" w14:textId="77777777" w:rsidR="00CA2DDE" w:rsidRPr="007F2770" w:rsidRDefault="00CA2DDE" w:rsidP="00052869">
            <w:pPr>
              <w:pStyle w:val="TAL"/>
            </w:pPr>
            <w:r w:rsidRPr="007F2770">
              <w:t>CH controlled prioritized list of GINs indicator (CLGI) value (octet p+3, bit 2)</w:t>
            </w:r>
          </w:p>
          <w:p w14:paraId="11E3E1FD" w14:textId="77777777" w:rsidR="00CA2DDE" w:rsidRPr="007F2770" w:rsidRDefault="00CA2DDE" w:rsidP="00052869">
            <w:pPr>
              <w:pStyle w:val="TAL"/>
            </w:pPr>
            <w:r w:rsidRPr="007F2770">
              <w:t>Bit</w:t>
            </w:r>
          </w:p>
        </w:tc>
      </w:tr>
      <w:tr w:rsidR="00CA2DDE" w:rsidRPr="007F2770" w14:paraId="351BED12"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745A01B" w14:textId="77777777" w:rsidR="00CA2DDE" w:rsidRPr="007F2770" w:rsidRDefault="00CA2DDE" w:rsidP="00052869">
            <w:pPr>
              <w:pStyle w:val="TAL"/>
              <w:rPr>
                <w:b/>
                <w:bCs/>
              </w:rPr>
            </w:pPr>
            <w:r w:rsidRPr="007F2770">
              <w:rPr>
                <w:b/>
                <w:bCs/>
              </w:rPr>
              <w:t>2</w:t>
            </w:r>
          </w:p>
        </w:tc>
      </w:tr>
      <w:tr w:rsidR="00CA2DDE" w:rsidRPr="007F2770" w14:paraId="7A2E4555" w14:textId="77777777" w:rsidTr="00052869">
        <w:trPr>
          <w:cantSplit/>
          <w:jc w:val="center"/>
        </w:trPr>
        <w:tc>
          <w:tcPr>
            <w:tcW w:w="204" w:type="dxa"/>
            <w:tcBorders>
              <w:top w:val="nil"/>
              <w:left w:val="single" w:sz="4" w:space="0" w:color="auto"/>
              <w:bottom w:val="nil"/>
              <w:right w:val="nil"/>
            </w:tcBorders>
            <w:hideMark/>
          </w:tcPr>
          <w:p w14:paraId="0B62AD66"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63A2DE12" w14:textId="77777777" w:rsidR="00CA2DDE" w:rsidRPr="007F2770" w:rsidRDefault="00CA2DDE" w:rsidP="00052869">
            <w:pPr>
              <w:pStyle w:val="TAL"/>
            </w:pPr>
            <w:r w:rsidRPr="007F2770">
              <w:t>CH controlled prioritized list of GINs absent</w:t>
            </w:r>
          </w:p>
        </w:tc>
      </w:tr>
      <w:tr w:rsidR="00CA2DDE" w:rsidRPr="007F2770" w14:paraId="24D122AB" w14:textId="77777777" w:rsidTr="00052869">
        <w:trPr>
          <w:cantSplit/>
          <w:jc w:val="center"/>
        </w:trPr>
        <w:tc>
          <w:tcPr>
            <w:tcW w:w="204" w:type="dxa"/>
            <w:tcBorders>
              <w:top w:val="nil"/>
              <w:left w:val="single" w:sz="4" w:space="0" w:color="auto"/>
              <w:bottom w:val="nil"/>
              <w:right w:val="nil"/>
            </w:tcBorders>
            <w:hideMark/>
          </w:tcPr>
          <w:p w14:paraId="5C26C43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56415E72" w14:textId="77777777" w:rsidR="00CA2DDE" w:rsidRPr="007F2770" w:rsidRDefault="00CA2DDE" w:rsidP="00052869">
            <w:pPr>
              <w:pStyle w:val="TAL"/>
            </w:pPr>
            <w:r w:rsidRPr="007F2770">
              <w:t>CH controlled prioritized list of GINs present</w:t>
            </w:r>
          </w:p>
        </w:tc>
      </w:tr>
      <w:tr w:rsidR="00CA2DDE" w:rsidRPr="007F2770" w14:paraId="566A4456" w14:textId="77777777" w:rsidTr="00052869">
        <w:trPr>
          <w:cantSplit/>
          <w:jc w:val="center"/>
        </w:trPr>
        <w:tc>
          <w:tcPr>
            <w:tcW w:w="7082" w:type="dxa"/>
            <w:gridSpan w:val="2"/>
            <w:tcBorders>
              <w:top w:val="nil"/>
              <w:left w:val="single" w:sz="4" w:space="0" w:color="auto"/>
              <w:bottom w:val="nil"/>
              <w:right w:val="single" w:sz="4" w:space="0" w:color="auto"/>
            </w:tcBorders>
          </w:tcPr>
          <w:p w14:paraId="062BB924" w14:textId="77777777" w:rsidR="00CA2DDE" w:rsidRPr="007F2770" w:rsidRDefault="00CA2DDE" w:rsidP="00052869">
            <w:pPr>
              <w:pStyle w:val="TAL"/>
            </w:pPr>
          </w:p>
        </w:tc>
      </w:tr>
      <w:tr w:rsidR="00CA2DDE" w:rsidRPr="007F2770" w14:paraId="51AA66D0"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45CC822A" w14:textId="77777777" w:rsidR="00CA2DDE" w:rsidRPr="007F2770" w:rsidRDefault="00CA2DDE" w:rsidP="0005286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A2DDE" w:rsidRPr="007F2770" w14:paraId="0BCA473F" w14:textId="77777777" w:rsidTr="00052869">
        <w:trPr>
          <w:cantSplit/>
          <w:jc w:val="center"/>
        </w:trPr>
        <w:tc>
          <w:tcPr>
            <w:tcW w:w="7082" w:type="dxa"/>
            <w:gridSpan w:val="2"/>
            <w:tcBorders>
              <w:top w:val="nil"/>
              <w:left w:val="single" w:sz="4" w:space="0" w:color="auto"/>
              <w:bottom w:val="nil"/>
              <w:right w:val="single" w:sz="4" w:space="0" w:color="auto"/>
            </w:tcBorders>
          </w:tcPr>
          <w:p w14:paraId="11372670" w14:textId="77777777" w:rsidR="00CA2DDE" w:rsidRPr="007F2770" w:rsidRDefault="00CA2DDE" w:rsidP="00052869">
            <w:pPr>
              <w:pStyle w:val="TAL"/>
            </w:pPr>
          </w:p>
        </w:tc>
      </w:tr>
      <w:tr w:rsidR="00CA2DDE" w:rsidRPr="007F2770" w14:paraId="4B05A81D"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6A1BE3F9" w14:textId="77777777" w:rsidR="00CA2DDE" w:rsidRPr="007F2770" w:rsidRDefault="00CA2DDE" w:rsidP="00052869">
            <w:pPr>
              <w:pStyle w:val="TAL"/>
            </w:pPr>
            <w:r w:rsidRPr="007F2770">
              <w:t>If the length of SOR-SNPN-SI contents field indicates a length bigger than indicated in figure 9.11.3.51.9, receiving entity shall ignore any superfluous octets located at the end of the SOR-SNPN-SI.</w:t>
            </w:r>
          </w:p>
        </w:tc>
      </w:tr>
    </w:tbl>
    <w:p w14:paraId="330F4684" w14:textId="77777777" w:rsidR="00CA2DDE"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5A5E1F2" w14:textId="77777777" w:rsidTr="00052869">
        <w:trPr>
          <w:jc w:val="center"/>
        </w:trPr>
        <w:tc>
          <w:tcPr>
            <w:tcW w:w="708" w:type="dxa"/>
            <w:tcBorders>
              <w:top w:val="nil"/>
              <w:left w:val="nil"/>
              <w:bottom w:val="single" w:sz="4" w:space="0" w:color="auto"/>
              <w:right w:val="nil"/>
            </w:tcBorders>
            <w:hideMark/>
          </w:tcPr>
          <w:p w14:paraId="6C10F19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61114489"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E7F2065"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1E0AC0B9"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1D9040C4"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2116496"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304CAFFA"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907C95D" w14:textId="77777777" w:rsidR="00CA2DDE" w:rsidRPr="007F2770" w:rsidRDefault="00CA2DDE" w:rsidP="00052869">
            <w:pPr>
              <w:pStyle w:val="TAC"/>
            </w:pPr>
            <w:r w:rsidRPr="007F2770">
              <w:t>1</w:t>
            </w:r>
          </w:p>
        </w:tc>
        <w:tc>
          <w:tcPr>
            <w:tcW w:w="1416" w:type="dxa"/>
          </w:tcPr>
          <w:p w14:paraId="0AC4A977" w14:textId="77777777" w:rsidR="00CA2DDE" w:rsidRPr="007F2770" w:rsidRDefault="00CA2DDE" w:rsidP="00052869">
            <w:pPr>
              <w:pStyle w:val="TAL"/>
            </w:pPr>
          </w:p>
        </w:tc>
      </w:tr>
      <w:tr w:rsidR="00CA2DDE" w:rsidRPr="007F2770" w14:paraId="797976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BEBB" w14:textId="77777777" w:rsidR="00CA2DDE" w:rsidRPr="007F2770" w:rsidRDefault="00CA2DDE" w:rsidP="00052869">
            <w:pPr>
              <w:pStyle w:val="TAC"/>
            </w:pPr>
          </w:p>
          <w:p w14:paraId="3776E027" w14:textId="77777777" w:rsidR="00CA2DDE" w:rsidRPr="007F2770" w:rsidRDefault="00CA2DDE" w:rsidP="0005286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682184D" w14:textId="77777777" w:rsidR="00CA2DDE" w:rsidRPr="007F2770" w:rsidRDefault="00CA2DDE" w:rsidP="00052869">
            <w:pPr>
              <w:pStyle w:val="TAL"/>
            </w:pPr>
            <w:r w:rsidRPr="007F2770">
              <w:t>octet (</w:t>
            </w:r>
            <w:r>
              <w:t>u</w:t>
            </w:r>
            <w:r w:rsidRPr="007F2770">
              <w:t>+1)</w:t>
            </w:r>
          </w:p>
          <w:p w14:paraId="27EB1D89" w14:textId="77777777" w:rsidR="00CA2DDE" w:rsidRPr="007F2770" w:rsidRDefault="00CA2DDE" w:rsidP="00052869">
            <w:pPr>
              <w:pStyle w:val="TAL"/>
            </w:pPr>
          </w:p>
          <w:p w14:paraId="01D8E944" w14:textId="77777777" w:rsidR="00CA2DDE" w:rsidRPr="007F2770" w:rsidRDefault="00CA2DDE" w:rsidP="00052869">
            <w:pPr>
              <w:pStyle w:val="TAL"/>
            </w:pPr>
            <w:r w:rsidRPr="007F2770">
              <w:t>octet (</w:t>
            </w:r>
            <w:r>
              <w:t>u</w:t>
            </w:r>
            <w:r w:rsidRPr="007F2770">
              <w:t>+2)</w:t>
            </w:r>
          </w:p>
        </w:tc>
      </w:tr>
      <w:tr w:rsidR="00CA2DDE" w:rsidRPr="007F2770" w14:paraId="507772D4"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CA7B54" w14:textId="77777777" w:rsidR="00CA2DDE" w:rsidRPr="007F2770" w:rsidRDefault="00CA2DDE" w:rsidP="00052869">
            <w:pPr>
              <w:pStyle w:val="TAC"/>
            </w:pPr>
            <w:r w:rsidRPr="007F2770">
              <w:t>0</w:t>
            </w:r>
          </w:p>
          <w:p w14:paraId="49EA2400"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673EFB7" w14:textId="77777777" w:rsidR="00CA2DDE" w:rsidRPr="007F2770" w:rsidRDefault="00CA2DDE" w:rsidP="00052869">
            <w:pPr>
              <w:pStyle w:val="TAC"/>
            </w:pPr>
            <w:r w:rsidRPr="007F2770">
              <w:t>0</w:t>
            </w:r>
          </w:p>
          <w:p w14:paraId="18BFFF8C"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BB5CF4" w14:textId="77777777" w:rsidR="00CA2DDE" w:rsidRPr="007F2770" w:rsidRDefault="00CA2DDE" w:rsidP="00052869">
            <w:pPr>
              <w:pStyle w:val="TAC"/>
            </w:pPr>
            <w:r w:rsidRPr="007F2770">
              <w:t>0</w:t>
            </w:r>
          </w:p>
          <w:p w14:paraId="66E9ADD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C00474" w14:textId="77777777" w:rsidR="00CA2DDE" w:rsidRPr="007F2770" w:rsidRDefault="00CA2DDE" w:rsidP="00052869">
            <w:pPr>
              <w:pStyle w:val="TAC"/>
            </w:pPr>
            <w:r w:rsidRPr="007F2770">
              <w:t>0</w:t>
            </w:r>
          </w:p>
          <w:p w14:paraId="3A7791B6"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1DB61B" w14:textId="77777777" w:rsidR="00CA2DDE" w:rsidRPr="007F2770" w:rsidRDefault="00CA2DDE" w:rsidP="00052869">
            <w:pPr>
              <w:pStyle w:val="TAC"/>
            </w:pPr>
            <w:r w:rsidRPr="007F2770">
              <w:t>0</w:t>
            </w:r>
          </w:p>
          <w:p w14:paraId="46DFEC1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7723196" w14:textId="77777777" w:rsidR="00CA2DDE" w:rsidRPr="007F2770" w:rsidRDefault="00CA2DDE" w:rsidP="00052869">
            <w:pPr>
              <w:pStyle w:val="TAC"/>
            </w:pPr>
            <w:r w:rsidRPr="007F2770">
              <w:t>0</w:t>
            </w:r>
          </w:p>
          <w:p w14:paraId="12E5168B"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99E9E2C" w14:textId="77777777" w:rsidR="00CA2DDE" w:rsidRPr="007F2770" w:rsidRDefault="00CA2DDE" w:rsidP="0005286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5526E95B" w14:textId="77777777" w:rsidR="00CA2DDE" w:rsidRPr="007F2770" w:rsidRDefault="00CA2DDE" w:rsidP="00052869">
            <w:pPr>
              <w:pStyle w:val="TAC"/>
            </w:pPr>
            <w:r>
              <w:t>CLSLSI</w:t>
            </w:r>
          </w:p>
        </w:tc>
        <w:tc>
          <w:tcPr>
            <w:tcW w:w="1416" w:type="dxa"/>
            <w:tcBorders>
              <w:top w:val="nil"/>
              <w:left w:val="single" w:sz="6" w:space="0" w:color="auto"/>
              <w:bottom w:val="nil"/>
              <w:right w:val="nil"/>
            </w:tcBorders>
            <w:hideMark/>
          </w:tcPr>
          <w:p w14:paraId="50D32D23" w14:textId="77777777" w:rsidR="00CA2DDE" w:rsidRPr="007F2770" w:rsidRDefault="00CA2DDE" w:rsidP="00052869">
            <w:pPr>
              <w:pStyle w:val="TAL"/>
            </w:pPr>
            <w:r w:rsidRPr="007F2770">
              <w:t>octet (</w:t>
            </w:r>
            <w:r>
              <w:t>u</w:t>
            </w:r>
            <w:r w:rsidRPr="007F2770">
              <w:t>+3)</w:t>
            </w:r>
          </w:p>
        </w:tc>
      </w:tr>
      <w:tr w:rsidR="00CA2DDE" w:rsidRPr="007F2770" w14:paraId="66E741B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D0410" w14:textId="77777777" w:rsidR="00CA2DDE" w:rsidRPr="007F2770" w:rsidRDefault="00CA2DDE" w:rsidP="00052869">
            <w:pPr>
              <w:pStyle w:val="TAC"/>
            </w:pPr>
          </w:p>
          <w:p w14:paraId="04119383" w14:textId="77777777" w:rsidR="00CA2DDE" w:rsidRPr="007F2770" w:rsidRDefault="00CA2DDE" w:rsidP="0005286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3154B6D2" w14:textId="77777777" w:rsidR="00CA2DDE" w:rsidRPr="007F2770" w:rsidRDefault="00CA2DDE" w:rsidP="00052869">
            <w:pPr>
              <w:pStyle w:val="TAL"/>
            </w:pPr>
            <w:r w:rsidRPr="007F2770">
              <w:t>octet (</w:t>
            </w:r>
            <w:r>
              <w:t>w</w:t>
            </w:r>
            <w:r w:rsidRPr="007F2770">
              <w:t>+</w:t>
            </w:r>
            <w:proofErr w:type="gramStart"/>
            <w:r w:rsidRPr="007F2770">
              <w:t>1)*</w:t>
            </w:r>
            <w:proofErr w:type="gramEnd"/>
          </w:p>
          <w:p w14:paraId="19F672E7" w14:textId="77777777" w:rsidR="00CA2DDE" w:rsidRPr="007F2770" w:rsidRDefault="00CA2DDE" w:rsidP="00052869">
            <w:pPr>
              <w:pStyle w:val="TAL"/>
            </w:pPr>
          </w:p>
          <w:p w14:paraId="1EA2CEE1" w14:textId="77777777" w:rsidR="00CA2DDE" w:rsidRPr="007F2770" w:rsidRDefault="00CA2DDE" w:rsidP="00052869">
            <w:pPr>
              <w:pStyle w:val="TAL"/>
            </w:pPr>
            <w:r w:rsidRPr="007F2770">
              <w:t xml:space="preserve">octet </w:t>
            </w:r>
            <w:r>
              <w:t>x</w:t>
            </w:r>
            <w:r w:rsidRPr="007F2770">
              <w:t>*</w:t>
            </w:r>
          </w:p>
        </w:tc>
      </w:tr>
      <w:tr w:rsidR="00CA2DDE" w:rsidRPr="007F2770" w14:paraId="308F177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1CBBF" w14:textId="77777777" w:rsidR="00CA2DDE" w:rsidRPr="007F2770" w:rsidRDefault="00CA2DDE" w:rsidP="00052869">
            <w:pPr>
              <w:pStyle w:val="TAC"/>
            </w:pPr>
          </w:p>
          <w:p w14:paraId="1B82414B" w14:textId="77777777" w:rsidR="00CA2DDE" w:rsidRPr="007F2770" w:rsidRDefault="00CA2DDE" w:rsidP="0005286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6F0FAB17" w14:textId="77777777" w:rsidR="00CA2DDE" w:rsidRPr="007F2770" w:rsidRDefault="00CA2DDE" w:rsidP="00052869">
            <w:pPr>
              <w:pStyle w:val="TAL"/>
            </w:pPr>
            <w:r w:rsidRPr="007F2770">
              <w:t>octet (</w:t>
            </w:r>
            <w:r>
              <w:t>x</w:t>
            </w:r>
            <w:r w:rsidRPr="007F2770">
              <w:t>+</w:t>
            </w:r>
            <w:proofErr w:type="gramStart"/>
            <w:r w:rsidRPr="007F2770">
              <w:t>1)*</w:t>
            </w:r>
            <w:proofErr w:type="gramEnd"/>
          </w:p>
          <w:p w14:paraId="4723912F" w14:textId="77777777" w:rsidR="00CA2DDE" w:rsidRPr="007F2770" w:rsidRDefault="00CA2DDE" w:rsidP="00052869">
            <w:pPr>
              <w:pStyle w:val="TAL"/>
            </w:pPr>
          </w:p>
          <w:p w14:paraId="3A858D6B" w14:textId="77777777" w:rsidR="00CA2DDE" w:rsidRPr="007F2770" w:rsidRDefault="00CA2DDE" w:rsidP="00052869">
            <w:pPr>
              <w:pStyle w:val="TAL"/>
            </w:pPr>
            <w:r w:rsidRPr="007F2770">
              <w:t xml:space="preserve">octet </w:t>
            </w:r>
            <w:r>
              <w:t>v</w:t>
            </w:r>
            <w:r w:rsidRPr="007F2770">
              <w:t>*</w:t>
            </w:r>
          </w:p>
        </w:tc>
      </w:tr>
    </w:tbl>
    <w:p w14:paraId="7C830E28" w14:textId="77777777" w:rsidR="00CA2DDE" w:rsidRPr="00495EC6" w:rsidRDefault="00CA2DDE" w:rsidP="00CA2DDE">
      <w:pPr>
        <w:pStyle w:val="TF"/>
        <w:rPr>
          <w:lang w:val="fr-FR"/>
        </w:rPr>
      </w:pPr>
      <w:bookmarkStart w:id="39" w:name="_CRFigure9_11_3_51_9A"/>
      <w:r w:rsidRPr="00495EC6">
        <w:rPr>
          <w:lang w:val="fr-FR"/>
        </w:rPr>
        <w:t>Figure </w:t>
      </w:r>
      <w:bookmarkEnd w:id="39"/>
      <w:r w:rsidRPr="00495EC6">
        <w:rPr>
          <w:lang w:val="fr-FR"/>
        </w:rPr>
        <w:t>9.11.3.51.9A: SOR-SNPN-SI-LS</w:t>
      </w:r>
    </w:p>
    <w:p w14:paraId="4AC31901" w14:textId="77777777" w:rsidR="00CA2DDE" w:rsidRPr="00495EC6" w:rsidRDefault="00CA2DDE" w:rsidP="00CA2DDE">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57215ED4"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tcPr>
          <w:p w14:paraId="39A31A99" w14:textId="77777777" w:rsidR="00CA2DDE" w:rsidRPr="007F2770" w:rsidRDefault="00CA2DDE" w:rsidP="0005286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1403440" w14:textId="77777777" w:rsidR="00CA2DDE" w:rsidRPr="007F2770" w:rsidRDefault="00CA2DDE" w:rsidP="00052869">
            <w:pPr>
              <w:pStyle w:val="TAL"/>
            </w:pPr>
            <w:r w:rsidRPr="007F2770">
              <w:t>Bit</w:t>
            </w:r>
          </w:p>
        </w:tc>
      </w:tr>
      <w:tr w:rsidR="00CA2DDE" w:rsidRPr="007F2770" w14:paraId="49BD1CB8" w14:textId="77777777" w:rsidTr="00052869">
        <w:trPr>
          <w:cantSplit/>
          <w:jc w:val="center"/>
        </w:trPr>
        <w:tc>
          <w:tcPr>
            <w:tcW w:w="7082" w:type="dxa"/>
            <w:gridSpan w:val="2"/>
            <w:tcBorders>
              <w:top w:val="nil"/>
              <w:left w:val="single" w:sz="4" w:space="0" w:color="auto"/>
              <w:bottom w:val="nil"/>
              <w:right w:val="single" w:sz="4" w:space="0" w:color="auto"/>
            </w:tcBorders>
          </w:tcPr>
          <w:p w14:paraId="363FD437" w14:textId="77777777" w:rsidR="00CA2DDE" w:rsidRPr="007F2770" w:rsidRDefault="00CA2DDE" w:rsidP="00052869">
            <w:pPr>
              <w:pStyle w:val="TAL"/>
              <w:rPr>
                <w:b/>
                <w:bCs/>
              </w:rPr>
            </w:pPr>
            <w:r>
              <w:rPr>
                <w:b/>
                <w:bCs/>
              </w:rPr>
              <w:t>1</w:t>
            </w:r>
          </w:p>
        </w:tc>
      </w:tr>
      <w:tr w:rsidR="00CA2DDE" w:rsidRPr="007F2770" w14:paraId="72449935" w14:textId="77777777" w:rsidTr="00052869">
        <w:trPr>
          <w:cantSplit/>
          <w:jc w:val="center"/>
        </w:trPr>
        <w:tc>
          <w:tcPr>
            <w:tcW w:w="204" w:type="dxa"/>
            <w:tcBorders>
              <w:top w:val="nil"/>
              <w:left w:val="single" w:sz="4" w:space="0" w:color="auto"/>
              <w:bottom w:val="nil"/>
              <w:right w:val="nil"/>
            </w:tcBorders>
            <w:hideMark/>
          </w:tcPr>
          <w:p w14:paraId="77039768"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5FD46571" w14:textId="77777777" w:rsidR="00CA2DDE" w:rsidRPr="007F2770" w:rsidRDefault="00CA2DDE" w:rsidP="00052869">
            <w:pPr>
              <w:pStyle w:val="TAL"/>
            </w:pPr>
            <w:r w:rsidRPr="007F2770">
              <w:t>CH controlled prioritized list of preferred SNPNs for access for localized services in SNPN absent</w:t>
            </w:r>
          </w:p>
        </w:tc>
      </w:tr>
      <w:tr w:rsidR="00CA2DDE" w:rsidRPr="007F2770" w14:paraId="1A44B1D0" w14:textId="77777777" w:rsidTr="00052869">
        <w:trPr>
          <w:cantSplit/>
          <w:jc w:val="center"/>
        </w:trPr>
        <w:tc>
          <w:tcPr>
            <w:tcW w:w="204" w:type="dxa"/>
            <w:tcBorders>
              <w:top w:val="nil"/>
              <w:left w:val="single" w:sz="4" w:space="0" w:color="auto"/>
              <w:bottom w:val="nil"/>
              <w:right w:val="nil"/>
            </w:tcBorders>
          </w:tcPr>
          <w:p w14:paraId="4CB67B71"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FAA7B31" w14:textId="77777777" w:rsidR="00CA2DDE" w:rsidRPr="007F2770" w:rsidRDefault="00CA2DDE" w:rsidP="00052869">
            <w:pPr>
              <w:pStyle w:val="TAL"/>
            </w:pPr>
            <w:r w:rsidRPr="007F2770">
              <w:t>CH controlled prioritized list of preferred SNPNs for access for localized services in SNPN present</w:t>
            </w:r>
          </w:p>
        </w:tc>
      </w:tr>
      <w:tr w:rsidR="00CA2DDE" w:rsidRPr="007F2770" w14:paraId="64357BF9" w14:textId="77777777" w:rsidTr="00052869">
        <w:trPr>
          <w:cantSplit/>
          <w:jc w:val="center"/>
        </w:trPr>
        <w:tc>
          <w:tcPr>
            <w:tcW w:w="7082" w:type="dxa"/>
            <w:gridSpan w:val="2"/>
            <w:tcBorders>
              <w:top w:val="nil"/>
              <w:left w:val="single" w:sz="4" w:space="0" w:color="auto"/>
              <w:bottom w:val="nil"/>
              <w:right w:val="single" w:sz="4" w:space="0" w:color="auto"/>
            </w:tcBorders>
          </w:tcPr>
          <w:p w14:paraId="58663614" w14:textId="77777777" w:rsidR="00CA2DDE" w:rsidRPr="007F2770" w:rsidRDefault="00CA2DDE" w:rsidP="00052869">
            <w:pPr>
              <w:pStyle w:val="TAL"/>
            </w:pPr>
          </w:p>
        </w:tc>
      </w:tr>
      <w:tr w:rsidR="00CA2DDE" w:rsidRPr="007F2770" w14:paraId="60C3E2F7" w14:textId="77777777" w:rsidTr="00052869">
        <w:trPr>
          <w:cantSplit/>
          <w:jc w:val="center"/>
        </w:trPr>
        <w:tc>
          <w:tcPr>
            <w:tcW w:w="7082" w:type="dxa"/>
            <w:gridSpan w:val="2"/>
            <w:tcBorders>
              <w:top w:val="nil"/>
              <w:left w:val="single" w:sz="4" w:space="0" w:color="auto"/>
              <w:bottom w:val="nil"/>
              <w:right w:val="single" w:sz="4" w:space="0" w:color="auto"/>
            </w:tcBorders>
          </w:tcPr>
          <w:p w14:paraId="72E1F012" w14:textId="77777777" w:rsidR="00CA2DDE" w:rsidRPr="007F2770" w:rsidRDefault="00CA2DDE" w:rsidP="0005286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A2DDE" w:rsidRPr="007F2770" w14:paraId="1AA2D778" w14:textId="77777777" w:rsidTr="00052869">
        <w:trPr>
          <w:cantSplit/>
          <w:jc w:val="center"/>
        </w:trPr>
        <w:tc>
          <w:tcPr>
            <w:tcW w:w="7082" w:type="dxa"/>
            <w:gridSpan w:val="2"/>
            <w:tcBorders>
              <w:top w:val="nil"/>
              <w:left w:val="single" w:sz="4" w:space="0" w:color="auto"/>
              <w:bottom w:val="nil"/>
              <w:right w:val="single" w:sz="4" w:space="0" w:color="auto"/>
            </w:tcBorders>
          </w:tcPr>
          <w:p w14:paraId="55E70475" w14:textId="77777777" w:rsidR="00CA2DDE" w:rsidRPr="007F2770" w:rsidRDefault="00CA2DDE" w:rsidP="00052869">
            <w:pPr>
              <w:pStyle w:val="TAL"/>
            </w:pPr>
          </w:p>
        </w:tc>
      </w:tr>
      <w:tr w:rsidR="00CA2DDE" w:rsidRPr="007F2770" w14:paraId="0ED0DE5D" w14:textId="77777777" w:rsidTr="00052869">
        <w:trPr>
          <w:cantSplit/>
          <w:jc w:val="center"/>
        </w:trPr>
        <w:tc>
          <w:tcPr>
            <w:tcW w:w="7082" w:type="dxa"/>
            <w:gridSpan w:val="2"/>
            <w:tcBorders>
              <w:top w:val="nil"/>
              <w:left w:val="single" w:sz="4" w:space="0" w:color="auto"/>
              <w:bottom w:val="nil"/>
              <w:right w:val="single" w:sz="4" w:space="0" w:color="auto"/>
            </w:tcBorders>
          </w:tcPr>
          <w:p w14:paraId="7430DDB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1B60455" w14:textId="77777777" w:rsidR="00CA2DDE" w:rsidRPr="007F2770" w:rsidRDefault="00CA2DDE" w:rsidP="00052869">
            <w:pPr>
              <w:pStyle w:val="TAL"/>
            </w:pPr>
            <w:r w:rsidRPr="007F2770">
              <w:t>Bit</w:t>
            </w:r>
          </w:p>
        </w:tc>
      </w:tr>
      <w:tr w:rsidR="00CA2DDE" w:rsidRPr="007F2770" w14:paraId="6152F011" w14:textId="77777777" w:rsidTr="00052869">
        <w:trPr>
          <w:cantSplit/>
          <w:jc w:val="center"/>
        </w:trPr>
        <w:tc>
          <w:tcPr>
            <w:tcW w:w="7082" w:type="dxa"/>
            <w:gridSpan w:val="2"/>
            <w:tcBorders>
              <w:top w:val="nil"/>
              <w:left w:val="single" w:sz="4" w:space="0" w:color="auto"/>
              <w:bottom w:val="nil"/>
              <w:right w:val="single" w:sz="4" w:space="0" w:color="auto"/>
            </w:tcBorders>
          </w:tcPr>
          <w:p w14:paraId="7DEF5313" w14:textId="77777777" w:rsidR="00CA2DDE" w:rsidRPr="007F2770" w:rsidRDefault="00CA2DDE" w:rsidP="00052869">
            <w:pPr>
              <w:pStyle w:val="TAL"/>
              <w:rPr>
                <w:b/>
                <w:bCs/>
              </w:rPr>
            </w:pPr>
            <w:r>
              <w:rPr>
                <w:b/>
                <w:bCs/>
              </w:rPr>
              <w:t>2</w:t>
            </w:r>
          </w:p>
        </w:tc>
      </w:tr>
      <w:tr w:rsidR="00CA2DDE" w:rsidRPr="007F2770" w14:paraId="1B9DB2A1" w14:textId="77777777" w:rsidTr="00052869">
        <w:trPr>
          <w:cantSplit/>
          <w:jc w:val="center"/>
        </w:trPr>
        <w:tc>
          <w:tcPr>
            <w:tcW w:w="204" w:type="dxa"/>
            <w:tcBorders>
              <w:top w:val="nil"/>
              <w:left w:val="single" w:sz="4" w:space="0" w:color="auto"/>
              <w:bottom w:val="nil"/>
              <w:right w:val="nil"/>
            </w:tcBorders>
          </w:tcPr>
          <w:p w14:paraId="45D0B9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35EEC57"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absent</w:t>
            </w:r>
          </w:p>
        </w:tc>
      </w:tr>
      <w:tr w:rsidR="00CA2DDE" w:rsidRPr="007F2770" w14:paraId="025F06A1" w14:textId="77777777" w:rsidTr="00052869">
        <w:trPr>
          <w:cantSplit/>
          <w:jc w:val="center"/>
        </w:trPr>
        <w:tc>
          <w:tcPr>
            <w:tcW w:w="204" w:type="dxa"/>
            <w:tcBorders>
              <w:top w:val="nil"/>
              <w:left w:val="single" w:sz="4" w:space="0" w:color="auto"/>
              <w:bottom w:val="nil"/>
              <w:right w:val="nil"/>
            </w:tcBorders>
          </w:tcPr>
          <w:p w14:paraId="0BDA890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59C8AB4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present</w:t>
            </w:r>
          </w:p>
        </w:tc>
      </w:tr>
      <w:tr w:rsidR="00CA2DDE" w:rsidRPr="007F2770" w14:paraId="6DC008F6" w14:textId="77777777" w:rsidTr="00052869">
        <w:trPr>
          <w:cantSplit/>
          <w:jc w:val="center"/>
        </w:trPr>
        <w:tc>
          <w:tcPr>
            <w:tcW w:w="7082" w:type="dxa"/>
            <w:gridSpan w:val="2"/>
            <w:tcBorders>
              <w:top w:val="nil"/>
              <w:left w:val="single" w:sz="4" w:space="0" w:color="auto"/>
              <w:bottom w:val="nil"/>
              <w:right w:val="single" w:sz="4" w:space="0" w:color="auto"/>
            </w:tcBorders>
          </w:tcPr>
          <w:p w14:paraId="128E0770" w14:textId="77777777" w:rsidR="00CA2DDE" w:rsidRPr="007F2770" w:rsidRDefault="00CA2DDE" w:rsidP="00052869">
            <w:pPr>
              <w:pStyle w:val="TAL"/>
            </w:pPr>
          </w:p>
        </w:tc>
      </w:tr>
      <w:tr w:rsidR="00CA2DDE" w:rsidRPr="007F2770" w14:paraId="4B469499" w14:textId="77777777" w:rsidTr="00052869">
        <w:trPr>
          <w:cantSplit/>
          <w:jc w:val="center"/>
        </w:trPr>
        <w:tc>
          <w:tcPr>
            <w:tcW w:w="7082" w:type="dxa"/>
            <w:gridSpan w:val="2"/>
            <w:tcBorders>
              <w:top w:val="nil"/>
              <w:left w:val="single" w:sz="4" w:space="0" w:color="auto"/>
              <w:bottom w:val="nil"/>
              <w:right w:val="single" w:sz="4" w:space="0" w:color="auto"/>
            </w:tcBorders>
          </w:tcPr>
          <w:p w14:paraId="7B24BBD3" w14:textId="77777777" w:rsidR="00CA2DDE" w:rsidRPr="007F2770" w:rsidRDefault="00CA2DDE" w:rsidP="0005286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A2DDE" w:rsidRPr="007F2770" w14:paraId="691DB6DA" w14:textId="77777777" w:rsidTr="00052869">
        <w:trPr>
          <w:cantSplit/>
          <w:jc w:val="center"/>
        </w:trPr>
        <w:tc>
          <w:tcPr>
            <w:tcW w:w="7082" w:type="dxa"/>
            <w:gridSpan w:val="2"/>
            <w:tcBorders>
              <w:top w:val="nil"/>
              <w:left w:val="single" w:sz="4" w:space="0" w:color="auto"/>
              <w:bottom w:val="nil"/>
              <w:right w:val="single" w:sz="4" w:space="0" w:color="auto"/>
            </w:tcBorders>
          </w:tcPr>
          <w:p w14:paraId="6DBF90AA" w14:textId="77777777" w:rsidR="00CA2DDE" w:rsidRPr="007F2770" w:rsidRDefault="00CA2DDE" w:rsidP="00052869">
            <w:pPr>
              <w:pStyle w:val="TAL"/>
            </w:pPr>
          </w:p>
        </w:tc>
      </w:tr>
      <w:tr w:rsidR="00CA2DDE" w:rsidRPr="007F2770" w14:paraId="00B942E8"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33FCB505" w14:textId="77777777" w:rsidR="00CA2DDE" w:rsidRPr="007F2770" w:rsidRDefault="00CA2DDE" w:rsidP="0005286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E4879B3"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0818462B" w14:textId="77777777" w:rsidTr="00052869">
        <w:trPr>
          <w:jc w:val="center"/>
        </w:trPr>
        <w:tc>
          <w:tcPr>
            <w:tcW w:w="708" w:type="dxa"/>
            <w:tcBorders>
              <w:bottom w:val="single" w:sz="4" w:space="0" w:color="auto"/>
            </w:tcBorders>
          </w:tcPr>
          <w:p w14:paraId="1D71A372" w14:textId="77777777" w:rsidR="00CA2DDE" w:rsidRPr="007F2770" w:rsidRDefault="00CA2DDE" w:rsidP="00052869">
            <w:pPr>
              <w:pStyle w:val="TAC"/>
            </w:pPr>
            <w:r w:rsidRPr="007F2770">
              <w:t>8</w:t>
            </w:r>
          </w:p>
        </w:tc>
        <w:tc>
          <w:tcPr>
            <w:tcW w:w="709" w:type="dxa"/>
            <w:tcBorders>
              <w:bottom w:val="single" w:sz="4" w:space="0" w:color="auto"/>
            </w:tcBorders>
          </w:tcPr>
          <w:p w14:paraId="2B97FC12" w14:textId="77777777" w:rsidR="00CA2DDE" w:rsidRPr="007F2770" w:rsidRDefault="00CA2DDE" w:rsidP="00052869">
            <w:pPr>
              <w:pStyle w:val="TAC"/>
            </w:pPr>
            <w:r w:rsidRPr="007F2770">
              <w:t>7</w:t>
            </w:r>
          </w:p>
        </w:tc>
        <w:tc>
          <w:tcPr>
            <w:tcW w:w="709" w:type="dxa"/>
            <w:tcBorders>
              <w:bottom w:val="single" w:sz="4" w:space="0" w:color="auto"/>
            </w:tcBorders>
          </w:tcPr>
          <w:p w14:paraId="00AE061A" w14:textId="77777777" w:rsidR="00CA2DDE" w:rsidRPr="007F2770" w:rsidRDefault="00CA2DDE" w:rsidP="00052869">
            <w:pPr>
              <w:pStyle w:val="TAC"/>
            </w:pPr>
            <w:r w:rsidRPr="007F2770">
              <w:t>6</w:t>
            </w:r>
          </w:p>
        </w:tc>
        <w:tc>
          <w:tcPr>
            <w:tcW w:w="709" w:type="dxa"/>
            <w:tcBorders>
              <w:bottom w:val="single" w:sz="4" w:space="0" w:color="auto"/>
            </w:tcBorders>
          </w:tcPr>
          <w:p w14:paraId="2F2CB278" w14:textId="77777777" w:rsidR="00CA2DDE" w:rsidRPr="007F2770" w:rsidRDefault="00CA2DDE" w:rsidP="00052869">
            <w:pPr>
              <w:pStyle w:val="TAC"/>
            </w:pPr>
            <w:r w:rsidRPr="007F2770">
              <w:t>5</w:t>
            </w:r>
          </w:p>
        </w:tc>
        <w:tc>
          <w:tcPr>
            <w:tcW w:w="709" w:type="dxa"/>
            <w:tcBorders>
              <w:bottom w:val="single" w:sz="4" w:space="0" w:color="auto"/>
            </w:tcBorders>
          </w:tcPr>
          <w:p w14:paraId="60C760B6" w14:textId="77777777" w:rsidR="00CA2DDE" w:rsidRPr="007F2770" w:rsidRDefault="00CA2DDE" w:rsidP="00052869">
            <w:pPr>
              <w:pStyle w:val="TAC"/>
            </w:pPr>
            <w:r w:rsidRPr="007F2770">
              <w:t>4</w:t>
            </w:r>
          </w:p>
        </w:tc>
        <w:tc>
          <w:tcPr>
            <w:tcW w:w="709" w:type="dxa"/>
            <w:tcBorders>
              <w:bottom w:val="single" w:sz="4" w:space="0" w:color="auto"/>
            </w:tcBorders>
          </w:tcPr>
          <w:p w14:paraId="5BD61785" w14:textId="77777777" w:rsidR="00CA2DDE" w:rsidRPr="007F2770" w:rsidRDefault="00CA2DDE" w:rsidP="00052869">
            <w:pPr>
              <w:pStyle w:val="TAC"/>
            </w:pPr>
            <w:r w:rsidRPr="007F2770">
              <w:t>3</w:t>
            </w:r>
          </w:p>
        </w:tc>
        <w:tc>
          <w:tcPr>
            <w:tcW w:w="709" w:type="dxa"/>
            <w:tcBorders>
              <w:bottom w:val="single" w:sz="4" w:space="0" w:color="auto"/>
            </w:tcBorders>
          </w:tcPr>
          <w:p w14:paraId="3F5132F7" w14:textId="77777777" w:rsidR="00CA2DDE" w:rsidRPr="007F2770" w:rsidRDefault="00CA2DDE" w:rsidP="00052869">
            <w:pPr>
              <w:pStyle w:val="TAC"/>
            </w:pPr>
            <w:r w:rsidRPr="007F2770">
              <w:t>2</w:t>
            </w:r>
          </w:p>
        </w:tc>
        <w:tc>
          <w:tcPr>
            <w:tcW w:w="709" w:type="dxa"/>
            <w:tcBorders>
              <w:bottom w:val="single" w:sz="4" w:space="0" w:color="auto"/>
            </w:tcBorders>
          </w:tcPr>
          <w:p w14:paraId="291D0BEB" w14:textId="77777777" w:rsidR="00CA2DDE" w:rsidRPr="007F2770" w:rsidRDefault="00CA2DDE" w:rsidP="00052869">
            <w:pPr>
              <w:pStyle w:val="TAC"/>
            </w:pPr>
            <w:r w:rsidRPr="007F2770">
              <w:t>1</w:t>
            </w:r>
          </w:p>
        </w:tc>
        <w:tc>
          <w:tcPr>
            <w:tcW w:w="1416" w:type="dxa"/>
          </w:tcPr>
          <w:p w14:paraId="5A5EF635" w14:textId="77777777" w:rsidR="00CA2DDE" w:rsidRPr="007F2770" w:rsidRDefault="00CA2DDE" w:rsidP="00052869">
            <w:pPr>
              <w:pStyle w:val="TAL"/>
            </w:pPr>
          </w:p>
        </w:tc>
      </w:tr>
      <w:tr w:rsidR="00CA2DDE" w:rsidRPr="007F2770" w14:paraId="1C7DC7A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89D37" w14:textId="77777777" w:rsidR="00CA2DDE" w:rsidRPr="007F2770" w:rsidRDefault="00CA2DDE" w:rsidP="00052869">
            <w:pPr>
              <w:pStyle w:val="TAC"/>
            </w:pPr>
          </w:p>
          <w:p w14:paraId="4AC4064B" w14:textId="77777777" w:rsidR="00CA2DDE" w:rsidRPr="007F2770" w:rsidRDefault="00CA2DDE" w:rsidP="0005286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D3257BE" w14:textId="77777777" w:rsidR="00CA2DDE" w:rsidRPr="007F2770" w:rsidRDefault="00CA2DDE" w:rsidP="00052869">
            <w:pPr>
              <w:pStyle w:val="TAL"/>
            </w:pPr>
            <w:r w:rsidRPr="007F2770">
              <w:t>octet p+4</w:t>
            </w:r>
          </w:p>
          <w:p w14:paraId="6F5CEE76" w14:textId="77777777" w:rsidR="00CA2DDE" w:rsidRPr="007F2770" w:rsidRDefault="00CA2DDE" w:rsidP="00052869">
            <w:pPr>
              <w:pStyle w:val="TAL"/>
            </w:pPr>
          </w:p>
          <w:p w14:paraId="5B3507EC" w14:textId="77777777" w:rsidR="00CA2DDE" w:rsidRPr="007F2770" w:rsidRDefault="00CA2DDE" w:rsidP="00052869">
            <w:pPr>
              <w:pStyle w:val="TAL"/>
            </w:pPr>
            <w:r w:rsidRPr="007F2770">
              <w:t>octet p+5</w:t>
            </w:r>
          </w:p>
        </w:tc>
      </w:tr>
      <w:tr w:rsidR="00CA2DDE" w:rsidRPr="007F2770" w14:paraId="0E14831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1CA48" w14:textId="77777777" w:rsidR="00CA2DDE" w:rsidRPr="007F2770" w:rsidRDefault="00CA2DDE" w:rsidP="00052869">
            <w:pPr>
              <w:pStyle w:val="TAC"/>
            </w:pPr>
          </w:p>
          <w:p w14:paraId="6299F9DB" w14:textId="77777777" w:rsidR="00CA2DDE" w:rsidRPr="007F2770" w:rsidRDefault="00CA2DDE" w:rsidP="00052869">
            <w:pPr>
              <w:pStyle w:val="TAC"/>
            </w:pPr>
            <w:r w:rsidRPr="007F2770">
              <w:t>SNPN identity 1</w:t>
            </w:r>
          </w:p>
        </w:tc>
        <w:tc>
          <w:tcPr>
            <w:tcW w:w="1416" w:type="dxa"/>
            <w:tcBorders>
              <w:top w:val="nil"/>
              <w:left w:val="single" w:sz="6" w:space="0" w:color="auto"/>
              <w:bottom w:val="nil"/>
              <w:right w:val="nil"/>
            </w:tcBorders>
          </w:tcPr>
          <w:p w14:paraId="48132E42" w14:textId="77777777" w:rsidR="00CA2DDE" w:rsidRPr="007F2770" w:rsidRDefault="00CA2DDE" w:rsidP="00052869">
            <w:pPr>
              <w:pStyle w:val="TAL"/>
            </w:pPr>
            <w:r w:rsidRPr="007F2770">
              <w:t>octet (p+</w:t>
            </w:r>
            <w:proofErr w:type="gramStart"/>
            <w:r w:rsidRPr="007F2770">
              <w:t>6)*</w:t>
            </w:r>
            <w:proofErr w:type="gramEnd"/>
          </w:p>
          <w:p w14:paraId="22E282CE" w14:textId="77777777" w:rsidR="00CA2DDE" w:rsidRPr="007F2770" w:rsidRDefault="00CA2DDE" w:rsidP="00052869">
            <w:pPr>
              <w:pStyle w:val="TAL"/>
            </w:pPr>
          </w:p>
          <w:p w14:paraId="66C0D0BB" w14:textId="77777777" w:rsidR="00CA2DDE" w:rsidRPr="007F2770" w:rsidRDefault="00CA2DDE" w:rsidP="00052869">
            <w:pPr>
              <w:pStyle w:val="TAL"/>
            </w:pPr>
            <w:r w:rsidRPr="007F2770">
              <w:t>octet (p+</w:t>
            </w:r>
            <w:proofErr w:type="gramStart"/>
            <w:r w:rsidRPr="007F2770">
              <w:t>14)*</w:t>
            </w:r>
            <w:proofErr w:type="gramEnd"/>
          </w:p>
        </w:tc>
      </w:tr>
      <w:tr w:rsidR="00CA2DDE" w:rsidRPr="007F2770" w14:paraId="0B6A7A6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6F3C" w14:textId="77777777" w:rsidR="00CA2DDE" w:rsidRPr="007F2770" w:rsidRDefault="00CA2DDE" w:rsidP="00052869">
            <w:pPr>
              <w:pStyle w:val="TAC"/>
            </w:pPr>
          </w:p>
          <w:p w14:paraId="60163520" w14:textId="77777777" w:rsidR="00CA2DDE" w:rsidRPr="007F2770" w:rsidRDefault="00CA2DDE" w:rsidP="00052869">
            <w:pPr>
              <w:pStyle w:val="TAC"/>
            </w:pPr>
            <w:r w:rsidRPr="007F2770">
              <w:t>SNPN identity 2</w:t>
            </w:r>
          </w:p>
        </w:tc>
        <w:tc>
          <w:tcPr>
            <w:tcW w:w="1416" w:type="dxa"/>
            <w:tcBorders>
              <w:top w:val="nil"/>
              <w:left w:val="single" w:sz="6" w:space="0" w:color="auto"/>
              <w:bottom w:val="nil"/>
              <w:right w:val="nil"/>
            </w:tcBorders>
          </w:tcPr>
          <w:p w14:paraId="4F00EEC8" w14:textId="77777777" w:rsidR="00CA2DDE" w:rsidRPr="007F2770" w:rsidRDefault="00CA2DDE" w:rsidP="00052869">
            <w:pPr>
              <w:pStyle w:val="TAL"/>
            </w:pPr>
            <w:r w:rsidRPr="007F2770">
              <w:t>octet (p+</w:t>
            </w:r>
            <w:proofErr w:type="gramStart"/>
            <w:r w:rsidRPr="007F2770">
              <w:t>15)*</w:t>
            </w:r>
            <w:proofErr w:type="gramEnd"/>
          </w:p>
          <w:p w14:paraId="71D5468B" w14:textId="77777777" w:rsidR="00CA2DDE" w:rsidRPr="007F2770" w:rsidRDefault="00CA2DDE" w:rsidP="00052869">
            <w:pPr>
              <w:pStyle w:val="TAL"/>
            </w:pPr>
          </w:p>
          <w:p w14:paraId="1E00452C" w14:textId="77777777" w:rsidR="00CA2DDE" w:rsidRPr="007F2770" w:rsidRDefault="00CA2DDE" w:rsidP="00052869">
            <w:pPr>
              <w:pStyle w:val="TAL"/>
            </w:pPr>
            <w:r w:rsidRPr="007F2770">
              <w:t>octet (p+</w:t>
            </w:r>
            <w:proofErr w:type="gramStart"/>
            <w:r w:rsidRPr="007F2770">
              <w:t>23)*</w:t>
            </w:r>
            <w:proofErr w:type="gramEnd"/>
          </w:p>
        </w:tc>
      </w:tr>
      <w:tr w:rsidR="00CA2DDE" w:rsidRPr="00B27C15" w14:paraId="05B61E2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E7B8D0" w14:textId="77777777" w:rsidR="00CA2DDE" w:rsidRPr="007F2770" w:rsidRDefault="00CA2DDE" w:rsidP="00052869">
            <w:pPr>
              <w:pStyle w:val="TAC"/>
            </w:pPr>
          </w:p>
          <w:p w14:paraId="6AA9B7C9" w14:textId="77777777" w:rsidR="00CA2DDE" w:rsidRPr="007F2770" w:rsidRDefault="00CA2DDE" w:rsidP="00052869">
            <w:pPr>
              <w:pStyle w:val="TAC"/>
            </w:pPr>
            <w:r w:rsidRPr="007F2770">
              <w:t>...</w:t>
            </w:r>
          </w:p>
          <w:p w14:paraId="0BFC8B04" w14:textId="77777777" w:rsidR="00CA2DDE" w:rsidRPr="007F2770" w:rsidRDefault="00CA2DDE" w:rsidP="00052869">
            <w:pPr>
              <w:pStyle w:val="TAC"/>
            </w:pPr>
          </w:p>
        </w:tc>
        <w:tc>
          <w:tcPr>
            <w:tcW w:w="1416" w:type="dxa"/>
            <w:tcBorders>
              <w:top w:val="nil"/>
              <w:left w:val="single" w:sz="6" w:space="0" w:color="auto"/>
              <w:bottom w:val="nil"/>
              <w:right w:val="nil"/>
            </w:tcBorders>
          </w:tcPr>
          <w:p w14:paraId="726DC8A1" w14:textId="77777777" w:rsidR="00CA2DDE" w:rsidRPr="007F2770" w:rsidRDefault="00CA2DDE" w:rsidP="00052869">
            <w:pPr>
              <w:pStyle w:val="TAL"/>
              <w:rPr>
                <w:lang w:val="sv-SE"/>
              </w:rPr>
            </w:pPr>
            <w:r w:rsidRPr="007F2770">
              <w:rPr>
                <w:lang w:val="sv-SE"/>
              </w:rPr>
              <w:t>octet (p+24)*</w:t>
            </w:r>
          </w:p>
          <w:p w14:paraId="78B6C0D2" w14:textId="77777777" w:rsidR="00CA2DDE" w:rsidRPr="007F2770" w:rsidRDefault="00CA2DDE" w:rsidP="00052869">
            <w:pPr>
              <w:pStyle w:val="TAL"/>
              <w:rPr>
                <w:lang w:val="sv-SE"/>
              </w:rPr>
            </w:pPr>
          </w:p>
          <w:p w14:paraId="16102DB4" w14:textId="77777777" w:rsidR="00CA2DDE" w:rsidRPr="007F2770" w:rsidRDefault="00CA2DDE" w:rsidP="00052869">
            <w:pPr>
              <w:pStyle w:val="TAL"/>
              <w:rPr>
                <w:lang w:val="sv-SE"/>
              </w:rPr>
            </w:pPr>
            <w:r w:rsidRPr="007F2770">
              <w:rPr>
                <w:lang w:val="sv-SE"/>
              </w:rPr>
              <w:t>octet (p+n*9-2)*</w:t>
            </w:r>
          </w:p>
        </w:tc>
      </w:tr>
      <w:tr w:rsidR="00CA2DDE" w:rsidRPr="00D55343" w14:paraId="59F72C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F3D6B" w14:textId="77777777" w:rsidR="00CA2DDE" w:rsidRPr="007F2770" w:rsidRDefault="00CA2DDE" w:rsidP="00052869">
            <w:pPr>
              <w:pStyle w:val="TAC"/>
              <w:rPr>
                <w:lang w:val="sv-SE"/>
              </w:rPr>
            </w:pPr>
          </w:p>
          <w:p w14:paraId="7BD412C0" w14:textId="77777777" w:rsidR="00CA2DDE" w:rsidRPr="007F2770" w:rsidRDefault="00CA2DDE" w:rsidP="00052869">
            <w:pPr>
              <w:pStyle w:val="TAC"/>
            </w:pPr>
            <w:r w:rsidRPr="007F2770">
              <w:t>SNPN identity n</w:t>
            </w:r>
          </w:p>
        </w:tc>
        <w:tc>
          <w:tcPr>
            <w:tcW w:w="1416" w:type="dxa"/>
            <w:tcBorders>
              <w:top w:val="nil"/>
              <w:left w:val="single" w:sz="6" w:space="0" w:color="auto"/>
              <w:bottom w:val="nil"/>
              <w:right w:val="nil"/>
            </w:tcBorders>
          </w:tcPr>
          <w:p w14:paraId="11E04AA3" w14:textId="77777777" w:rsidR="00CA2DDE" w:rsidRPr="007F2770" w:rsidRDefault="00CA2DDE" w:rsidP="00052869">
            <w:pPr>
              <w:pStyle w:val="TAL"/>
              <w:rPr>
                <w:lang w:val="sv-SE"/>
              </w:rPr>
            </w:pPr>
            <w:r w:rsidRPr="007F2770">
              <w:rPr>
                <w:lang w:val="sv-SE"/>
              </w:rPr>
              <w:t>octet (p+n*9-3)*</w:t>
            </w:r>
          </w:p>
          <w:p w14:paraId="649BFE7E" w14:textId="77777777" w:rsidR="00CA2DDE" w:rsidRPr="007F2770" w:rsidRDefault="00CA2DDE" w:rsidP="00052869">
            <w:pPr>
              <w:pStyle w:val="TAL"/>
              <w:rPr>
                <w:lang w:val="sv-SE"/>
              </w:rPr>
            </w:pPr>
          </w:p>
          <w:p w14:paraId="4F7F1937" w14:textId="77777777" w:rsidR="00CA2DDE" w:rsidRPr="007F2770" w:rsidRDefault="00CA2DDE" w:rsidP="00052869">
            <w:pPr>
              <w:pStyle w:val="TAL"/>
              <w:rPr>
                <w:lang w:val="sv-SE"/>
              </w:rPr>
            </w:pPr>
            <w:r w:rsidRPr="007F2770">
              <w:rPr>
                <w:lang w:val="sv-SE"/>
              </w:rPr>
              <w:t>octet (p+n*9+5)* = octet t*</w:t>
            </w:r>
          </w:p>
        </w:tc>
      </w:tr>
    </w:tbl>
    <w:p w14:paraId="7A8505B3" w14:textId="77777777" w:rsidR="00CA2DDE" w:rsidRPr="007F2770" w:rsidRDefault="00CA2DDE" w:rsidP="00CA2DDE">
      <w:pPr>
        <w:pStyle w:val="TF"/>
      </w:pPr>
      <w:bookmarkStart w:id="40" w:name="_CRFigure9_11_3_51_10"/>
      <w:r w:rsidRPr="007F2770">
        <w:t>Figure </w:t>
      </w:r>
      <w:bookmarkEnd w:id="40"/>
      <w:r w:rsidRPr="007F2770">
        <w:t>9.11.3.51.10: CH controlled prioritized list of preferred SNPNs</w:t>
      </w:r>
    </w:p>
    <w:p w14:paraId="5C389B89"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66AAD21F" w14:textId="77777777" w:rsidTr="00052869">
        <w:trPr>
          <w:jc w:val="center"/>
        </w:trPr>
        <w:tc>
          <w:tcPr>
            <w:tcW w:w="708" w:type="dxa"/>
            <w:tcBorders>
              <w:top w:val="nil"/>
              <w:left w:val="nil"/>
              <w:bottom w:val="single" w:sz="4" w:space="0" w:color="auto"/>
              <w:right w:val="nil"/>
            </w:tcBorders>
            <w:hideMark/>
          </w:tcPr>
          <w:p w14:paraId="02B3CC30"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6ACF2C0"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3E99B1F"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3F0F044"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2D3E5239"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AE50F4D"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5088D876"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2CE4F864" w14:textId="77777777" w:rsidR="00CA2DDE" w:rsidRPr="007F2770" w:rsidRDefault="00CA2DDE" w:rsidP="00052869">
            <w:pPr>
              <w:pStyle w:val="TAC"/>
            </w:pPr>
            <w:r w:rsidRPr="007F2770">
              <w:t>1</w:t>
            </w:r>
          </w:p>
        </w:tc>
        <w:tc>
          <w:tcPr>
            <w:tcW w:w="1416" w:type="dxa"/>
          </w:tcPr>
          <w:p w14:paraId="6719DFC7" w14:textId="77777777" w:rsidR="00CA2DDE" w:rsidRPr="007F2770" w:rsidRDefault="00CA2DDE" w:rsidP="00052869">
            <w:pPr>
              <w:pStyle w:val="TAL"/>
            </w:pPr>
          </w:p>
        </w:tc>
      </w:tr>
      <w:tr w:rsidR="00CA2DDE" w:rsidRPr="007F2770" w14:paraId="7FA7FCA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BE0A1" w14:textId="77777777" w:rsidR="00CA2DDE" w:rsidRPr="007F2770" w:rsidRDefault="00CA2DDE" w:rsidP="0005286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73F55382" w14:textId="77777777" w:rsidR="00CA2DDE" w:rsidRPr="007F2770" w:rsidRDefault="00CA2DDE" w:rsidP="00052869">
            <w:pPr>
              <w:pStyle w:val="TAL"/>
            </w:pPr>
            <w:r w:rsidRPr="007F2770">
              <w:t xml:space="preserve">octet </w:t>
            </w:r>
            <w:r>
              <w:t>u</w:t>
            </w:r>
            <w:r w:rsidRPr="007F2770">
              <w:t>+</w:t>
            </w:r>
            <w:r>
              <w:t>1</w:t>
            </w:r>
          </w:p>
          <w:p w14:paraId="259185F5" w14:textId="77777777" w:rsidR="00CA2DDE" w:rsidRPr="007F2770" w:rsidRDefault="00CA2DDE" w:rsidP="00052869">
            <w:pPr>
              <w:pStyle w:val="TAL"/>
            </w:pPr>
          </w:p>
          <w:p w14:paraId="5ACCD8DA" w14:textId="77777777" w:rsidR="00CA2DDE" w:rsidRPr="007F2770" w:rsidRDefault="00CA2DDE" w:rsidP="00052869">
            <w:pPr>
              <w:pStyle w:val="TAL"/>
            </w:pPr>
            <w:r w:rsidRPr="007F2770">
              <w:t xml:space="preserve">octet </w:t>
            </w:r>
            <w:r>
              <w:t>u</w:t>
            </w:r>
            <w:r w:rsidRPr="007F2770">
              <w:t>+</w:t>
            </w:r>
            <w:r>
              <w:t>2</w:t>
            </w:r>
          </w:p>
        </w:tc>
      </w:tr>
      <w:tr w:rsidR="00CA2DDE" w:rsidRPr="007F2770" w14:paraId="61BB04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4B496" w14:textId="77777777" w:rsidR="00CA2DDE" w:rsidRPr="007F2770" w:rsidRDefault="00CA2DDE" w:rsidP="00052869">
            <w:pPr>
              <w:pStyle w:val="TAC"/>
            </w:pPr>
          </w:p>
          <w:p w14:paraId="65E0CC8F" w14:textId="77777777" w:rsidR="00CA2DDE" w:rsidRPr="007F2770" w:rsidRDefault="00CA2DDE" w:rsidP="00052869">
            <w:pPr>
              <w:pStyle w:val="TAC"/>
            </w:pPr>
            <w:r w:rsidRPr="007F2770">
              <w:t>SNPN info 1</w:t>
            </w:r>
          </w:p>
        </w:tc>
        <w:tc>
          <w:tcPr>
            <w:tcW w:w="1416" w:type="dxa"/>
            <w:tcBorders>
              <w:top w:val="nil"/>
              <w:left w:val="single" w:sz="6" w:space="0" w:color="auto"/>
              <w:bottom w:val="nil"/>
              <w:right w:val="nil"/>
            </w:tcBorders>
          </w:tcPr>
          <w:p w14:paraId="7C1483A1" w14:textId="77777777" w:rsidR="00CA2DDE" w:rsidRPr="007F2770" w:rsidRDefault="00CA2DDE" w:rsidP="00052869">
            <w:pPr>
              <w:pStyle w:val="TAL"/>
            </w:pPr>
            <w:r w:rsidRPr="007F2770">
              <w:t>octet (</w:t>
            </w:r>
            <w:r>
              <w:t>u</w:t>
            </w:r>
            <w:r w:rsidRPr="007F2770">
              <w:t>+</w:t>
            </w:r>
            <w:proofErr w:type="gramStart"/>
            <w:r>
              <w:t>3</w:t>
            </w:r>
            <w:r w:rsidRPr="007F2770">
              <w:t>)*</w:t>
            </w:r>
            <w:proofErr w:type="gramEnd"/>
          </w:p>
          <w:p w14:paraId="3A0AB718" w14:textId="77777777" w:rsidR="00CA2DDE" w:rsidRPr="007F2770" w:rsidRDefault="00CA2DDE" w:rsidP="00052869">
            <w:pPr>
              <w:pStyle w:val="TAL"/>
            </w:pPr>
          </w:p>
          <w:p w14:paraId="481ED415" w14:textId="77777777" w:rsidR="00CA2DDE" w:rsidRPr="007F2770" w:rsidRDefault="00CA2DDE" w:rsidP="00052869">
            <w:pPr>
              <w:pStyle w:val="TAL"/>
            </w:pPr>
            <w:r w:rsidRPr="007F2770">
              <w:t xml:space="preserve">octet </w:t>
            </w:r>
            <w:r>
              <w:t>u1</w:t>
            </w:r>
            <w:r w:rsidRPr="007F2770">
              <w:t>*</w:t>
            </w:r>
          </w:p>
        </w:tc>
      </w:tr>
      <w:tr w:rsidR="00CA2DDE" w:rsidRPr="007F2770" w14:paraId="4D77215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C0253" w14:textId="77777777" w:rsidR="00CA2DDE" w:rsidRPr="007F2770" w:rsidRDefault="00CA2DDE" w:rsidP="00052869">
            <w:pPr>
              <w:pStyle w:val="TAC"/>
            </w:pPr>
          </w:p>
          <w:p w14:paraId="07E21275" w14:textId="77777777" w:rsidR="00CA2DDE" w:rsidRPr="007F2770" w:rsidRDefault="00CA2DDE" w:rsidP="00052869">
            <w:pPr>
              <w:pStyle w:val="TAC"/>
            </w:pPr>
            <w:r w:rsidRPr="007F2770">
              <w:t>SNPN info 2</w:t>
            </w:r>
          </w:p>
        </w:tc>
        <w:tc>
          <w:tcPr>
            <w:tcW w:w="1416" w:type="dxa"/>
            <w:tcBorders>
              <w:top w:val="nil"/>
              <w:left w:val="single" w:sz="6" w:space="0" w:color="auto"/>
              <w:bottom w:val="nil"/>
              <w:right w:val="nil"/>
            </w:tcBorders>
          </w:tcPr>
          <w:p w14:paraId="06EABFFD" w14:textId="77777777" w:rsidR="00CA2DDE" w:rsidRPr="007F2770" w:rsidRDefault="00CA2DDE" w:rsidP="00052869">
            <w:pPr>
              <w:pStyle w:val="TAL"/>
            </w:pPr>
            <w:r w:rsidRPr="007F2770">
              <w:t>octet (</w:t>
            </w:r>
            <w:r>
              <w:t>u1</w:t>
            </w:r>
            <w:r w:rsidRPr="007F2770">
              <w:t>+</w:t>
            </w:r>
            <w:proofErr w:type="gramStart"/>
            <w:r w:rsidRPr="007F2770">
              <w:t>1)*</w:t>
            </w:r>
            <w:proofErr w:type="gramEnd"/>
          </w:p>
          <w:p w14:paraId="76D40A33" w14:textId="77777777" w:rsidR="00CA2DDE" w:rsidRPr="007F2770" w:rsidRDefault="00CA2DDE" w:rsidP="00052869">
            <w:pPr>
              <w:pStyle w:val="TAL"/>
            </w:pPr>
          </w:p>
          <w:p w14:paraId="3F9836B2" w14:textId="77777777" w:rsidR="00CA2DDE" w:rsidRPr="007F2770" w:rsidRDefault="00CA2DDE" w:rsidP="00052869">
            <w:pPr>
              <w:pStyle w:val="TAL"/>
            </w:pPr>
            <w:r w:rsidRPr="007F2770">
              <w:t xml:space="preserve">octet </w:t>
            </w:r>
            <w:r>
              <w:t>u2</w:t>
            </w:r>
            <w:r w:rsidRPr="007F2770">
              <w:t>*</w:t>
            </w:r>
          </w:p>
        </w:tc>
      </w:tr>
      <w:tr w:rsidR="00CA2DDE" w:rsidRPr="007F2770" w14:paraId="188873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77FF7" w14:textId="77777777" w:rsidR="00CA2DDE" w:rsidRPr="007F2770" w:rsidRDefault="00CA2DDE" w:rsidP="00052869">
            <w:pPr>
              <w:pStyle w:val="TAC"/>
            </w:pPr>
          </w:p>
          <w:p w14:paraId="480513C0" w14:textId="77777777" w:rsidR="00CA2DDE" w:rsidRPr="007F2770" w:rsidRDefault="00CA2DDE" w:rsidP="00052869">
            <w:pPr>
              <w:pStyle w:val="TAC"/>
            </w:pPr>
            <w:r w:rsidRPr="007F2770">
              <w:t>...</w:t>
            </w:r>
          </w:p>
          <w:p w14:paraId="05D391AF" w14:textId="77777777" w:rsidR="00CA2DDE" w:rsidRPr="007F2770" w:rsidRDefault="00CA2DDE" w:rsidP="00052869">
            <w:pPr>
              <w:pStyle w:val="TAC"/>
            </w:pPr>
          </w:p>
        </w:tc>
        <w:tc>
          <w:tcPr>
            <w:tcW w:w="1416" w:type="dxa"/>
            <w:tcBorders>
              <w:top w:val="nil"/>
              <w:left w:val="single" w:sz="6" w:space="0" w:color="auto"/>
              <w:bottom w:val="nil"/>
              <w:right w:val="nil"/>
            </w:tcBorders>
          </w:tcPr>
          <w:p w14:paraId="20888D64" w14:textId="77777777" w:rsidR="00CA2DDE" w:rsidRPr="007F2770" w:rsidRDefault="00CA2DDE" w:rsidP="00052869">
            <w:pPr>
              <w:pStyle w:val="TAL"/>
              <w:rPr>
                <w:lang w:val="sv-SE"/>
              </w:rPr>
            </w:pPr>
            <w:r w:rsidRPr="007F2770">
              <w:rPr>
                <w:lang w:val="sv-SE"/>
              </w:rPr>
              <w:t>octet (</w:t>
            </w:r>
            <w:r>
              <w:rPr>
                <w:lang w:val="sv-SE"/>
              </w:rPr>
              <w:t>u2</w:t>
            </w:r>
            <w:r w:rsidRPr="007F2770">
              <w:rPr>
                <w:lang w:val="sv-SE"/>
              </w:rPr>
              <w:t>+1)*</w:t>
            </w:r>
          </w:p>
          <w:p w14:paraId="31A4EC40" w14:textId="77777777" w:rsidR="00CA2DDE" w:rsidRPr="007F2770" w:rsidRDefault="00CA2DDE" w:rsidP="00052869">
            <w:pPr>
              <w:pStyle w:val="TAL"/>
              <w:rPr>
                <w:lang w:val="sv-SE"/>
              </w:rPr>
            </w:pPr>
          </w:p>
          <w:p w14:paraId="1F083290" w14:textId="77777777" w:rsidR="00CA2DDE" w:rsidRPr="007F2770" w:rsidRDefault="00CA2DDE" w:rsidP="00052869">
            <w:pPr>
              <w:pStyle w:val="TAL"/>
              <w:rPr>
                <w:lang w:val="sv-SE"/>
              </w:rPr>
            </w:pPr>
            <w:r w:rsidRPr="007F2770">
              <w:rPr>
                <w:lang w:val="sv-SE"/>
              </w:rPr>
              <w:t xml:space="preserve">octet </w:t>
            </w:r>
            <w:r>
              <w:rPr>
                <w:lang w:val="sv-SE"/>
              </w:rPr>
              <w:t>u3</w:t>
            </w:r>
            <w:r w:rsidRPr="007F2770">
              <w:rPr>
                <w:lang w:val="sv-SE"/>
              </w:rPr>
              <w:t>*</w:t>
            </w:r>
          </w:p>
        </w:tc>
      </w:tr>
      <w:tr w:rsidR="00CA2DDE" w:rsidRPr="007F2770" w14:paraId="10F0C0F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720F3" w14:textId="77777777" w:rsidR="00CA2DDE" w:rsidRPr="007F2770" w:rsidRDefault="00CA2DDE" w:rsidP="00052869">
            <w:pPr>
              <w:pStyle w:val="TAC"/>
              <w:rPr>
                <w:lang w:val="sv-SE"/>
              </w:rPr>
            </w:pPr>
          </w:p>
          <w:p w14:paraId="0347F3DB" w14:textId="77777777" w:rsidR="00CA2DDE" w:rsidRPr="007F2770" w:rsidRDefault="00CA2DDE" w:rsidP="00052869">
            <w:pPr>
              <w:pStyle w:val="TAC"/>
            </w:pPr>
            <w:r w:rsidRPr="007F2770">
              <w:t>SNPN info n</w:t>
            </w:r>
          </w:p>
        </w:tc>
        <w:tc>
          <w:tcPr>
            <w:tcW w:w="1416" w:type="dxa"/>
            <w:tcBorders>
              <w:top w:val="nil"/>
              <w:left w:val="single" w:sz="6" w:space="0" w:color="auto"/>
              <w:bottom w:val="nil"/>
              <w:right w:val="nil"/>
            </w:tcBorders>
          </w:tcPr>
          <w:p w14:paraId="7A62C969" w14:textId="77777777" w:rsidR="00CA2DDE" w:rsidRPr="007F2770" w:rsidRDefault="00CA2DDE" w:rsidP="00052869">
            <w:pPr>
              <w:pStyle w:val="TAL"/>
              <w:rPr>
                <w:lang w:val="sv-SE"/>
              </w:rPr>
            </w:pPr>
            <w:r w:rsidRPr="007F2770">
              <w:rPr>
                <w:lang w:val="sv-SE"/>
              </w:rPr>
              <w:t>octet (</w:t>
            </w:r>
            <w:r>
              <w:rPr>
                <w:lang w:val="sv-SE"/>
              </w:rPr>
              <w:t>u3</w:t>
            </w:r>
            <w:r w:rsidRPr="007F2770">
              <w:rPr>
                <w:lang w:val="sv-SE"/>
              </w:rPr>
              <w:t>+1)*</w:t>
            </w:r>
          </w:p>
          <w:p w14:paraId="3AD5AB79" w14:textId="77777777" w:rsidR="00CA2DDE" w:rsidRPr="007F2770" w:rsidRDefault="00CA2DDE" w:rsidP="00052869">
            <w:pPr>
              <w:pStyle w:val="TAL"/>
              <w:rPr>
                <w:lang w:val="sv-SE"/>
              </w:rPr>
            </w:pPr>
          </w:p>
          <w:p w14:paraId="322001C5" w14:textId="77777777" w:rsidR="00CA2DDE" w:rsidRPr="007F2770" w:rsidRDefault="00CA2DDE" w:rsidP="00052869">
            <w:pPr>
              <w:pStyle w:val="TAL"/>
              <w:rPr>
                <w:lang w:val="sv-SE"/>
              </w:rPr>
            </w:pPr>
            <w:r w:rsidRPr="007F2770">
              <w:rPr>
                <w:lang w:val="sv-SE"/>
              </w:rPr>
              <w:t xml:space="preserve">octet </w:t>
            </w:r>
            <w:r>
              <w:rPr>
                <w:lang w:val="sv-SE"/>
              </w:rPr>
              <w:t>v</w:t>
            </w:r>
            <w:r w:rsidRPr="007F2770">
              <w:rPr>
                <w:lang w:val="sv-SE"/>
              </w:rPr>
              <w:t>*</w:t>
            </w:r>
          </w:p>
        </w:tc>
      </w:tr>
    </w:tbl>
    <w:p w14:paraId="7F280B90" w14:textId="77777777" w:rsidR="00CA2DDE" w:rsidRPr="007F2770" w:rsidRDefault="00CA2DDE" w:rsidP="00CA2DDE">
      <w:pPr>
        <w:pStyle w:val="TF"/>
      </w:pPr>
      <w:bookmarkStart w:id="41" w:name="_CRFigure9_11_3_51_10A"/>
      <w:r w:rsidRPr="007F2770">
        <w:t>Figure </w:t>
      </w:r>
      <w:bookmarkEnd w:id="41"/>
      <w:r w:rsidRPr="007F2770">
        <w:t>9.11.3.51.10A: CH controlled prioritized list of preferred SNPNs for access for localized services</w:t>
      </w:r>
      <w:r>
        <w:t xml:space="preserve"> in SNPN</w:t>
      </w:r>
    </w:p>
    <w:p w14:paraId="3E507DDC" w14:textId="77777777" w:rsidR="00CA2DDE"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60D6363A"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30F94627"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660508DA"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6A31865C"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08FC583C"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53D19CFC"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2B80495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73894CC3"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552D8B6" w14:textId="77777777" w:rsidR="00CA2DDE" w:rsidRPr="007F2770" w:rsidRDefault="00CA2DDE" w:rsidP="00052869">
            <w:pPr>
              <w:pStyle w:val="TAC"/>
            </w:pPr>
            <w:r w:rsidRPr="007F2770">
              <w:t>1</w:t>
            </w:r>
          </w:p>
        </w:tc>
        <w:tc>
          <w:tcPr>
            <w:tcW w:w="1416" w:type="dxa"/>
            <w:gridSpan w:val="2"/>
          </w:tcPr>
          <w:p w14:paraId="0650B256" w14:textId="77777777" w:rsidR="00CA2DDE" w:rsidRPr="007F2770" w:rsidRDefault="00CA2DDE" w:rsidP="00052869">
            <w:pPr>
              <w:pStyle w:val="TAL"/>
            </w:pPr>
          </w:p>
        </w:tc>
      </w:tr>
      <w:tr w:rsidR="00CA2DDE" w:rsidRPr="007F2770" w14:paraId="78606872"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EB36A0" w14:textId="77777777" w:rsidR="00CA2DDE" w:rsidRPr="007F2770" w:rsidRDefault="00CA2DDE" w:rsidP="00052869">
            <w:pPr>
              <w:pStyle w:val="TAC"/>
            </w:pPr>
            <w:r w:rsidRPr="007F2770">
              <w:t>Length of SNPN info</w:t>
            </w:r>
          </w:p>
        </w:tc>
        <w:tc>
          <w:tcPr>
            <w:tcW w:w="1416" w:type="dxa"/>
            <w:gridSpan w:val="2"/>
            <w:tcBorders>
              <w:top w:val="nil"/>
              <w:left w:val="single" w:sz="6" w:space="0" w:color="auto"/>
              <w:bottom w:val="nil"/>
              <w:right w:val="nil"/>
            </w:tcBorders>
          </w:tcPr>
          <w:p w14:paraId="1E9B4CA7" w14:textId="77777777" w:rsidR="00CA2DDE" w:rsidRPr="007F2770" w:rsidRDefault="00CA2DDE" w:rsidP="00052869">
            <w:pPr>
              <w:pStyle w:val="TAL"/>
            </w:pPr>
            <w:r w:rsidRPr="007F2770">
              <w:t xml:space="preserve">octet </w:t>
            </w:r>
            <w:r>
              <w:t>u</w:t>
            </w:r>
            <w:r w:rsidRPr="007F2770">
              <w:t>+</w:t>
            </w:r>
            <w:r>
              <w:t>3</w:t>
            </w:r>
          </w:p>
          <w:p w14:paraId="46D862CE" w14:textId="77777777" w:rsidR="00CA2DDE" w:rsidRPr="007F2770" w:rsidRDefault="00CA2DDE" w:rsidP="00052869">
            <w:pPr>
              <w:pStyle w:val="TAL"/>
            </w:pPr>
          </w:p>
          <w:p w14:paraId="76536541" w14:textId="77777777" w:rsidR="00CA2DDE" w:rsidRPr="007F2770" w:rsidRDefault="00CA2DDE" w:rsidP="00052869">
            <w:pPr>
              <w:pStyle w:val="TAL"/>
            </w:pPr>
            <w:r w:rsidRPr="007F2770">
              <w:t xml:space="preserve">octet </w:t>
            </w:r>
            <w:r>
              <w:t>u</w:t>
            </w:r>
            <w:r w:rsidRPr="007F2770">
              <w:t>+</w:t>
            </w:r>
            <w:r>
              <w:t>4</w:t>
            </w:r>
          </w:p>
        </w:tc>
      </w:tr>
      <w:tr w:rsidR="00CA2DDE" w:rsidRPr="007F2770" w14:paraId="2CA5A8B9"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93C4BE" w14:textId="77777777" w:rsidR="00CA2DDE" w:rsidRPr="007F2770" w:rsidRDefault="00CA2DDE" w:rsidP="00052869">
            <w:pPr>
              <w:pStyle w:val="TAC"/>
            </w:pPr>
            <w:r w:rsidRPr="007F2770">
              <w:t>0</w:t>
            </w:r>
          </w:p>
          <w:p w14:paraId="30EF731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D1EC019" w14:textId="77777777" w:rsidR="00CA2DDE" w:rsidRPr="007F2770" w:rsidRDefault="00CA2DDE" w:rsidP="00052869">
            <w:pPr>
              <w:pStyle w:val="TAC"/>
            </w:pPr>
            <w:r w:rsidRPr="007F2770">
              <w:t>0</w:t>
            </w:r>
          </w:p>
          <w:p w14:paraId="4FBC664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ABD077" w14:textId="77777777" w:rsidR="00CA2DDE" w:rsidRPr="007F2770" w:rsidRDefault="00CA2DDE" w:rsidP="00052869">
            <w:pPr>
              <w:pStyle w:val="TAC"/>
            </w:pPr>
            <w:r w:rsidRPr="007F2770">
              <w:t>0</w:t>
            </w:r>
          </w:p>
          <w:p w14:paraId="1F691A9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2D8632" w14:textId="77777777" w:rsidR="00CA2DDE" w:rsidRPr="007F2770" w:rsidRDefault="00CA2DDE" w:rsidP="00052869">
            <w:pPr>
              <w:pStyle w:val="TAC"/>
            </w:pPr>
            <w:r w:rsidRPr="007F2770">
              <w:t>0</w:t>
            </w:r>
          </w:p>
          <w:p w14:paraId="5381EB41"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2AF435" w14:textId="77777777" w:rsidR="00CA2DDE" w:rsidRPr="007F2770" w:rsidRDefault="00CA2DDE" w:rsidP="00052869">
            <w:pPr>
              <w:pStyle w:val="TAC"/>
            </w:pPr>
            <w:r w:rsidRPr="007F2770">
              <w:t>0</w:t>
            </w:r>
          </w:p>
          <w:p w14:paraId="1CE755B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1CF493B"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83945C9"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836F27C"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3F0136F2" w14:textId="77777777" w:rsidR="00CA2DDE" w:rsidRPr="007F2770" w:rsidRDefault="00CA2DDE" w:rsidP="00052869">
            <w:pPr>
              <w:pStyle w:val="TAL"/>
            </w:pPr>
            <w:r w:rsidRPr="007F2770">
              <w:t xml:space="preserve">octet </w:t>
            </w:r>
            <w:r>
              <w:t>u</w:t>
            </w:r>
            <w:r w:rsidRPr="007F2770">
              <w:t>+</w:t>
            </w:r>
            <w:r>
              <w:t>5</w:t>
            </w:r>
          </w:p>
        </w:tc>
      </w:tr>
      <w:tr w:rsidR="00CA2DDE" w:rsidRPr="007F2770" w14:paraId="693D86D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468DA2" w14:textId="77777777" w:rsidR="00CA2DDE" w:rsidRPr="007F2770" w:rsidRDefault="00CA2DDE" w:rsidP="00052869">
            <w:pPr>
              <w:pStyle w:val="TAC"/>
            </w:pPr>
          </w:p>
          <w:p w14:paraId="2FB4642F" w14:textId="77777777" w:rsidR="00CA2DDE" w:rsidRPr="007F2770" w:rsidRDefault="00CA2DDE" w:rsidP="00052869">
            <w:pPr>
              <w:pStyle w:val="TAC"/>
            </w:pPr>
            <w:r w:rsidRPr="007F2770">
              <w:t>SNPN identity</w:t>
            </w:r>
          </w:p>
        </w:tc>
        <w:tc>
          <w:tcPr>
            <w:tcW w:w="1416" w:type="dxa"/>
            <w:gridSpan w:val="2"/>
            <w:tcBorders>
              <w:top w:val="nil"/>
              <w:left w:val="single" w:sz="6" w:space="0" w:color="auto"/>
              <w:bottom w:val="nil"/>
              <w:right w:val="nil"/>
            </w:tcBorders>
          </w:tcPr>
          <w:p w14:paraId="36741ADE" w14:textId="77777777" w:rsidR="00CA2DDE" w:rsidRPr="007F2770" w:rsidRDefault="00CA2DDE" w:rsidP="00052869">
            <w:pPr>
              <w:pStyle w:val="TAL"/>
            </w:pPr>
            <w:r w:rsidRPr="007F2770">
              <w:t>octet (</w:t>
            </w:r>
            <w:r>
              <w:t>u</w:t>
            </w:r>
            <w:r w:rsidRPr="007F2770">
              <w:t>+</w:t>
            </w:r>
            <w:proofErr w:type="gramStart"/>
            <w:r>
              <w:t>6</w:t>
            </w:r>
            <w:r w:rsidRPr="007F2770">
              <w:t>)*</w:t>
            </w:r>
            <w:proofErr w:type="gramEnd"/>
          </w:p>
          <w:p w14:paraId="1F378E8B" w14:textId="77777777" w:rsidR="00CA2DDE" w:rsidRPr="007F2770" w:rsidRDefault="00CA2DDE" w:rsidP="00052869">
            <w:pPr>
              <w:pStyle w:val="TAL"/>
            </w:pPr>
          </w:p>
          <w:p w14:paraId="31642072" w14:textId="77777777" w:rsidR="00CA2DDE" w:rsidRPr="007F2770" w:rsidRDefault="00CA2DDE" w:rsidP="00052869">
            <w:pPr>
              <w:pStyle w:val="TAL"/>
            </w:pPr>
            <w:r w:rsidRPr="007F2770">
              <w:t>octet (</w:t>
            </w:r>
            <w:r>
              <w:t>u</w:t>
            </w:r>
            <w:r w:rsidRPr="007F2770">
              <w:t>+</w:t>
            </w:r>
            <w:proofErr w:type="gramStart"/>
            <w:r w:rsidRPr="007F2770">
              <w:t>1</w:t>
            </w:r>
            <w:r>
              <w:t>4</w:t>
            </w:r>
            <w:r w:rsidRPr="007F2770">
              <w:t>)*</w:t>
            </w:r>
            <w:proofErr w:type="gramEnd"/>
          </w:p>
        </w:tc>
      </w:tr>
      <w:tr w:rsidR="00CA2DDE" w:rsidRPr="007F2770" w14:paraId="2144748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6B90C4" w14:textId="77777777" w:rsidR="00CA2DDE" w:rsidRPr="007F2770" w:rsidRDefault="00CA2DDE" w:rsidP="00052869">
            <w:pPr>
              <w:pStyle w:val="TAC"/>
            </w:pPr>
            <w:r>
              <w:rPr>
                <w:lang w:val="sv-SE"/>
              </w:rPr>
              <w:t>Time validity information</w:t>
            </w:r>
          </w:p>
        </w:tc>
        <w:tc>
          <w:tcPr>
            <w:tcW w:w="1416" w:type="dxa"/>
            <w:gridSpan w:val="2"/>
            <w:tcBorders>
              <w:top w:val="nil"/>
              <w:left w:val="single" w:sz="6" w:space="0" w:color="auto"/>
              <w:bottom w:val="nil"/>
              <w:right w:val="nil"/>
            </w:tcBorders>
          </w:tcPr>
          <w:p w14:paraId="519DB027" w14:textId="77777777" w:rsidR="00CA2DDE" w:rsidRPr="007F2770" w:rsidRDefault="00CA2DDE" w:rsidP="00052869">
            <w:pPr>
              <w:pStyle w:val="TAL"/>
            </w:pPr>
            <w:r w:rsidRPr="007F2770">
              <w:t>octet (</w:t>
            </w:r>
            <w:r>
              <w:t>u</w:t>
            </w:r>
            <w:r w:rsidRPr="007F2770">
              <w:t>+</w:t>
            </w:r>
            <w:proofErr w:type="gramStart"/>
            <w:r w:rsidRPr="007F2770">
              <w:t>1</w:t>
            </w:r>
            <w:r>
              <w:t>5</w:t>
            </w:r>
            <w:r w:rsidRPr="007F2770">
              <w:t>)*</w:t>
            </w:r>
            <w:proofErr w:type="gramEnd"/>
          </w:p>
          <w:p w14:paraId="297BB93D" w14:textId="77777777" w:rsidR="00CA2DDE" w:rsidRPr="007F2770" w:rsidRDefault="00CA2DDE" w:rsidP="00052869">
            <w:pPr>
              <w:pStyle w:val="TAL"/>
            </w:pPr>
          </w:p>
          <w:p w14:paraId="0A7E1050" w14:textId="77777777" w:rsidR="00CA2DDE" w:rsidRPr="007F2770" w:rsidRDefault="00CA2DDE" w:rsidP="00052869">
            <w:pPr>
              <w:pStyle w:val="TAL"/>
            </w:pPr>
            <w:r w:rsidRPr="007F2770">
              <w:t xml:space="preserve">octet </w:t>
            </w:r>
            <w:r>
              <w:t>s</w:t>
            </w:r>
            <w:r w:rsidRPr="007F2770">
              <w:t>*</w:t>
            </w:r>
          </w:p>
        </w:tc>
      </w:tr>
      <w:tr w:rsidR="00CA2DDE" w:rsidRPr="007F2770" w14:paraId="66AD9D28"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38147F" w14:textId="77777777" w:rsidR="00CA2DDE" w:rsidRDefault="00CA2DDE" w:rsidP="00052869">
            <w:pPr>
              <w:pStyle w:val="TAC"/>
            </w:pPr>
          </w:p>
          <w:p w14:paraId="34772CB8"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5AFB6DDA" w14:textId="77777777" w:rsidR="00CA2DDE" w:rsidRDefault="00CA2DDE" w:rsidP="00052869">
            <w:pPr>
              <w:pStyle w:val="TAL"/>
            </w:pPr>
            <w:r>
              <w:t>octet (s+</w:t>
            </w:r>
            <w:proofErr w:type="gramStart"/>
            <w:r>
              <w:t>1)*</w:t>
            </w:r>
            <w:proofErr w:type="gramEnd"/>
          </w:p>
          <w:p w14:paraId="7AB22A52" w14:textId="77777777" w:rsidR="00CA2DDE" w:rsidRDefault="00CA2DDE" w:rsidP="00052869">
            <w:pPr>
              <w:pStyle w:val="TAL"/>
            </w:pPr>
          </w:p>
          <w:p w14:paraId="200E7BBC" w14:textId="77777777" w:rsidR="00CA2DDE" w:rsidRPr="007F2770" w:rsidRDefault="00CA2DDE" w:rsidP="00052869">
            <w:pPr>
              <w:pStyle w:val="TAL"/>
            </w:pPr>
            <w:r>
              <w:t>octet q*</w:t>
            </w:r>
          </w:p>
        </w:tc>
      </w:tr>
      <w:tr w:rsidR="00CA2DDE" w:rsidRPr="007F2770" w14:paraId="7B34F73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2FAC6" w14:textId="77777777" w:rsidR="00CA2DDE" w:rsidRDefault="00CA2DDE" w:rsidP="00052869">
            <w:pPr>
              <w:pStyle w:val="TAC"/>
            </w:pPr>
          </w:p>
          <w:p w14:paraId="2F0B3F58" w14:textId="77777777" w:rsidR="00CA2DDE" w:rsidRPr="007F2770"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5D89DC66" w14:textId="77777777" w:rsidR="00CA2DDE" w:rsidRDefault="00CA2DDE" w:rsidP="00052869">
            <w:pPr>
              <w:pStyle w:val="TAL"/>
            </w:pPr>
            <w:r>
              <w:t>octet (q+</w:t>
            </w:r>
            <w:proofErr w:type="gramStart"/>
            <w:r>
              <w:t>1)*</w:t>
            </w:r>
            <w:proofErr w:type="gramEnd"/>
          </w:p>
          <w:p w14:paraId="0CD90F32" w14:textId="77777777" w:rsidR="00CA2DDE" w:rsidRDefault="00CA2DDE" w:rsidP="00052869">
            <w:pPr>
              <w:pStyle w:val="TAL"/>
            </w:pPr>
          </w:p>
          <w:p w14:paraId="7E28B858" w14:textId="77777777" w:rsidR="00CA2DDE" w:rsidRPr="007F2770" w:rsidRDefault="00CA2DDE" w:rsidP="00052869">
            <w:pPr>
              <w:pStyle w:val="TAL"/>
            </w:pPr>
            <w:r>
              <w:t>octet u1*</w:t>
            </w:r>
          </w:p>
        </w:tc>
      </w:tr>
    </w:tbl>
    <w:p w14:paraId="39FDAEF6" w14:textId="77777777" w:rsidR="00CA2DDE" w:rsidRPr="007F2770" w:rsidRDefault="00CA2DDE" w:rsidP="00CA2DDE">
      <w:pPr>
        <w:pStyle w:val="TF"/>
      </w:pPr>
      <w:bookmarkStart w:id="42" w:name="_CRFigure9_11_3_51_10B"/>
      <w:r w:rsidRPr="007F2770">
        <w:t>Figure </w:t>
      </w:r>
      <w:bookmarkEnd w:id="42"/>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6E5F21A4" w14:textId="77777777" w:rsidTr="00052869">
        <w:trPr>
          <w:cantSplit/>
          <w:jc w:val="center"/>
        </w:trPr>
        <w:tc>
          <w:tcPr>
            <w:tcW w:w="708" w:type="dxa"/>
          </w:tcPr>
          <w:p w14:paraId="542DD813" w14:textId="77777777" w:rsidR="00CA2DDE" w:rsidRPr="007F2770" w:rsidRDefault="00CA2DDE" w:rsidP="00052869">
            <w:pPr>
              <w:pStyle w:val="TAC"/>
            </w:pPr>
            <w:r w:rsidRPr="007F2770">
              <w:t>8</w:t>
            </w:r>
          </w:p>
        </w:tc>
        <w:tc>
          <w:tcPr>
            <w:tcW w:w="709" w:type="dxa"/>
          </w:tcPr>
          <w:p w14:paraId="7DC74064" w14:textId="77777777" w:rsidR="00CA2DDE" w:rsidRPr="007F2770" w:rsidRDefault="00CA2DDE" w:rsidP="00052869">
            <w:pPr>
              <w:pStyle w:val="TAC"/>
            </w:pPr>
            <w:r w:rsidRPr="007F2770">
              <w:t>7</w:t>
            </w:r>
          </w:p>
        </w:tc>
        <w:tc>
          <w:tcPr>
            <w:tcW w:w="709" w:type="dxa"/>
          </w:tcPr>
          <w:p w14:paraId="5FFE4752" w14:textId="77777777" w:rsidR="00CA2DDE" w:rsidRPr="007F2770" w:rsidRDefault="00CA2DDE" w:rsidP="00052869">
            <w:pPr>
              <w:pStyle w:val="TAC"/>
            </w:pPr>
            <w:r w:rsidRPr="007F2770">
              <w:t>6</w:t>
            </w:r>
          </w:p>
        </w:tc>
        <w:tc>
          <w:tcPr>
            <w:tcW w:w="709" w:type="dxa"/>
          </w:tcPr>
          <w:p w14:paraId="3902EC88" w14:textId="77777777" w:rsidR="00CA2DDE" w:rsidRPr="007F2770" w:rsidRDefault="00CA2DDE" w:rsidP="00052869">
            <w:pPr>
              <w:pStyle w:val="TAC"/>
            </w:pPr>
            <w:r w:rsidRPr="007F2770">
              <w:t>5</w:t>
            </w:r>
          </w:p>
        </w:tc>
        <w:tc>
          <w:tcPr>
            <w:tcW w:w="709" w:type="dxa"/>
          </w:tcPr>
          <w:p w14:paraId="4038EBC8" w14:textId="77777777" w:rsidR="00CA2DDE" w:rsidRPr="007F2770" w:rsidRDefault="00CA2DDE" w:rsidP="00052869">
            <w:pPr>
              <w:pStyle w:val="TAC"/>
            </w:pPr>
            <w:r w:rsidRPr="007F2770">
              <w:t>4</w:t>
            </w:r>
          </w:p>
        </w:tc>
        <w:tc>
          <w:tcPr>
            <w:tcW w:w="709" w:type="dxa"/>
          </w:tcPr>
          <w:p w14:paraId="62BA3158" w14:textId="77777777" w:rsidR="00CA2DDE" w:rsidRPr="007F2770" w:rsidRDefault="00CA2DDE" w:rsidP="00052869">
            <w:pPr>
              <w:pStyle w:val="TAC"/>
            </w:pPr>
            <w:r w:rsidRPr="007F2770">
              <w:t>3</w:t>
            </w:r>
          </w:p>
        </w:tc>
        <w:tc>
          <w:tcPr>
            <w:tcW w:w="709" w:type="dxa"/>
          </w:tcPr>
          <w:p w14:paraId="1C03E712" w14:textId="77777777" w:rsidR="00CA2DDE" w:rsidRPr="007F2770" w:rsidRDefault="00CA2DDE" w:rsidP="00052869">
            <w:pPr>
              <w:pStyle w:val="TAC"/>
            </w:pPr>
            <w:r w:rsidRPr="007F2770">
              <w:t>2</w:t>
            </w:r>
          </w:p>
        </w:tc>
        <w:tc>
          <w:tcPr>
            <w:tcW w:w="709" w:type="dxa"/>
          </w:tcPr>
          <w:p w14:paraId="5CC458CE" w14:textId="77777777" w:rsidR="00CA2DDE" w:rsidRPr="007F2770" w:rsidRDefault="00CA2DDE" w:rsidP="00052869">
            <w:pPr>
              <w:pStyle w:val="TAC"/>
            </w:pPr>
            <w:r w:rsidRPr="007F2770">
              <w:t>1</w:t>
            </w:r>
          </w:p>
        </w:tc>
        <w:tc>
          <w:tcPr>
            <w:tcW w:w="1416" w:type="dxa"/>
          </w:tcPr>
          <w:p w14:paraId="738FCAAC" w14:textId="77777777" w:rsidR="00CA2DDE" w:rsidRPr="007F2770" w:rsidRDefault="00CA2DDE" w:rsidP="00052869">
            <w:pPr>
              <w:pStyle w:val="TAL"/>
            </w:pPr>
          </w:p>
        </w:tc>
      </w:tr>
      <w:tr w:rsidR="00CA2DDE" w:rsidRPr="007F2770" w14:paraId="75E6FBC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9A85D7"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D0D6D4A"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57265DBD" w14:textId="77777777" w:rsidR="00CA2DDE" w:rsidRPr="007F2770" w:rsidRDefault="00CA2DDE" w:rsidP="00052869">
            <w:pPr>
              <w:pStyle w:val="TAL"/>
            </w:pPr>
            <w:r w:rsidRPr="007F2770">
              <w:t>octet p+15</w:t>
            </w:r>
          </w:p>
        </w:tc>
      </w:tr>
      <w:tr w:rsidR="00CA2DDE" w:rsidRPr="007F2770" w14:paraId="47FCBAF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56764F"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058D57"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010C17E1" w14:textId="77777777" w:rsidR="00CA2DDE" w:rsidRPr="007F2770" w:rsidRDefault="00CA2DDE" w:rsidP="00052869">
            <w:pPr>
              <w:pStyle w:val="TAL"/>
            </w:pPr>
            <w:r w:rsidRPr="007F2770">
              <w:t>octet p+16</w:t>
            </w:r>
          </w:p>
        </w:tc>
      </w:tr>
      <w:tr w:rsidR="00CA2DDE" w:rsidRPr="007F2770" w14:paraId="29A95A86"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9DD10D"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269C8EC"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3F4DE079" w14:textId="77777777" w:rsidR="00CA2DDE" w:rsidRPr="007F2770" w:rsidRDefault="00CA2DDE" w:rsidP="00052869">
            <w:pPr>
              <w:pStyle w:val="TAL"/>
            </w:pPr>
            <w:r w:rsidRPr="007F2770">
              <w:t>octet p+17</w:t>
            </w:r>
          </w:p>
        </w:tc>
      </w:tr>
      <w:tr w:rsidR="00CA2DDE" w:rsidRPr="007F2770" w14:paraId="59E60FD8"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10294FA" w14:textId="77777777" w:rsidR="00CA2DDE" w:rsidRPr="007F2770" w:rsidRDefault="00CA2DDE" w:rsidP="00052869">
            <w:pPr>
              <w:pStyle w:val="TAC"/>
            </w:pPr>
            <w:r w:rsidRPr="007F2770">
              <w:t>0</w:t>
            </w:r>
          </w:p>
          <w:p w14:paraId="3B1A33E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7461322" w14:textId="77777777" w:rsidR="00CA2DDE" w:rsidRPr="007F2770" w:rsidRDefault="00CA2DDE" w:rsidP="00052869">
            <w:pPr>
              <w:pStyle w:val="TAC"/>
            </w:pPr>
            <w:r w:rsidRPr="007F2770">
              <w:t>0</w:t>
            </w:r>
          </w:p>
          <w:p w14:paraId="565906F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6D4F9B" w14:textId="77777777" w:rsidR="00CA2DDE" w:rsidRPr="007F2770" w:rsidRDefault="00CA2DDE" w:rsidP="00052869">
            <w:pPr>
              <w:pStyle w:val="TAC"/>
            </w:pPr>
            <w:r w:rsidRPr="007F2770">
              <w:t>0</w:t>
            </w:r>
          </w:p>
          <w:p w14:paraId="6C93BC4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AB013A" w14:textId="77777777" w:rsidR="00CA2DDE" w:rsidRPr="007F2770" w:rsidRDefault="00CA2DDE" w:rsidP="00052869">
            <w:pPr>
              <w:pStyle w:val="TAC"/>
            </w:pPr>
            <w:r w:rsidRPr="007F2770">
              <w:t>0</w:t>
            </w:r>
          </w:p>
          <w:p w14:paraId="0D5AFDA4"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6C141E2"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6F097BFA" w14:textId="77777777" w:rsidR="00CA2DDE" w:rsidRPr="007F2770" w:rsidRDefault="00CA2DDE" w:rsidP="00052869">
            <w:pPr>
              <w:pStyle w:val="TAL"/>
            </w:pPr>
            <w:r w:rsidRPr="007F2770">
              <w:t>octet p+18</w:t>
            </w:r>
          </w:p>
        </w:tc>
      </w:tr>
      <w:tr w:rsidR="00CA2DDE" w:rsidRPr="007F2770" w14:paraId="4B990E9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FAAC34"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AD45D2"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225C5797" w14:textId="77777777" w:rsidR="00CA2DDE" w:rsidRPr="007F2770" w:rsidRDefault="00CA2DDE" w:rsidP="00052869">
            <w:pPr>
              <w:pStyle w:val="TAL"/>
            </w:pPr>
            <w:r w:rsidRPr="007F2770">
              <w:t>octet p+19</w:t>
            </w:r>
          </w:p>
        </w:tc>
      </w:tr>
      <w:tr w:rsidR="00CA2DDE" w:rsidRPr="007F2770" w14:paraId="3999B70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10B9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3B7B40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981F4D0" w14:textId="77777777" w:rsidR="00CA2DDE" w:rsidRPr="007F2770" w:rsidRDefault="00CA2DDE" w:rsidP="00052869">
            <w:pPr>
              <w:pStyle w:val="TAL"/>
            </w:pPr>
            <w:r w:rsidRPr="007F2770">
              <w:t>octet p+20</w:t>
            </w:r>
          </w:p>
        </w:tc>
      </w:tr>
      <w:tr w:rsidR="00CA2DDE" w:rsidRPr="007F2770" w14:paraId="38A929F2"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0FCE8D"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E73E1D8"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4EAC0784" w14:textId="77777777" w:rsidR="00CA2DDE" w:rsidRPr="007F2770" w:rsidRDefault="00CA2DDE" w:rsidP="00052869">
            <w:pPr>
              <w:pStyle w:val="TAL"/>
            </w:pPr>
            <w:r w:rsidRPr="007F2770">
              <w:t>octet p+21</w:t>
            </w:r>
          </w:p>
        </w:tc>
      </w:tr>
      <w:tr w:rsidR="00CA2DDE" w:rsidRPr="007F2770" w14:paraId="7E779567"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BAFE55"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CBBDF6A"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0E76CBDD" w14:textId="77777777" w:rsidR="00CA2DDE" w:rsidRPr="007F2770" w:rsidRDefault="00CA2DDE" w:rsidP="00052869">
            <w:pPr>
              <w:pStyle w:val="TAL"/>
            </w:pPr>
            <w:r w:rsidRPr="007F2770">
              <w:t>octet p+22</w:t>
            </w:r>
          </w:p>
        </w:tc>
      </w:tr>
      <w:tr w:rsidR="00CA2DDE" w:rsidRPr="007F2770" w14:paraId="58041BE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AB927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D1FD23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78CFD3FA" w14:textId="77777777" w:rsidR="00CA2DDE" w:rsidRPr="007F2770" w:rsidRDefault="00CA2DDE" w:rsidP="00052869">
            <w:pPr>
              <w:pStyle w:val="TAL"/>
            </w:pPr>
            <w:r w:rsidRPr="007F2770">
              <w:t>octet p+23</w:t>
            </w:r>
          </w:p>
        </w:tc>
      </w:tr>
    </w:tbl>
    <w:p w14:paraId="30B0218D" w14:textId="77777777" w:rsidR="00CA2DDE" w:rsidRDefault="00CA2DDE" w:rsidP="00CA2DDE">
      <w:pPr>
        <w:pStyle w:val="TF"/>
      </w:pPr>
      <w:bookmarkStart w:id="43" w:name="_CRFigure9_11_3_51_11"/>
      <w:r w:rsidRPr="007F2770">
        <w:t>Figure </w:t>
      </w:r>
      <w:bookmarkEnd w:id="43"/>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2A05D43" w14:textId="77777777" w:rsidTr="00052869">
        <w:trPr>
          <w:cantSplit/>
          <w:jc w:val="center"/>
        </w:trPr>
        <w:tc>
          <w:tcPr>
            <w:tcW w:w="708" w:type="dxa"/>
          </w:tcPr>
          <w:p w14:paraId="7003D884" w14:textId="77777777" w:rsidR="00CA2DDE" w:rsidRPr="007F2770" w:rsidRDefault="00CA2DDE" w:rsidP="00052869">
            <w:pPr>
              <w:pStyle w:val="TAC"/>
            </w:pPr>
            <w:r w:rsidRPr="007F2770">
              <w:lastRenderedPageBreak/>
              <w:t>8</w:t>
            </w:r>
          </w:p>
        </w:tc>
        <w:tc>
          <w:tcPr>
            <w:tcW w:w="709" w:type="dxa"/>
          </w:tcPr>
          <w:p w14:paraId="5E9625EE" w14:textId="77777777" w:rsidR="00CA2DDE" w:rsidRPr="007F2770" w:rsidRDefault="00CA2DDE" w:rsidP="00052869">
            <w:pPr>
              <w:pStyle w:val="TAC"/>
            </w:pPr>
            <w:r w:rsidRPr="007F2770">
              <w:t>7</w:t>
            </w:r>
          </w:p>
        </w:tc>
        <w:tc>
          <w:tcPr>
            <w:tcW w:w="709" w:type="dxa"/>
          </w:tcPr>
          <w:p w14:paraId="4139FD8B" w14:textId="77777777" w:rsidR="00CA2DDE" w:rsidRPr="007F2770" w:rsidRDefault="00CA2DDE" w:rsidP="00052869">
            <w:pPr>
              <w:pStyle w:val="TAC"/>
            </w:pPr>
            <w:r w:rsidRPr="007F2770">
              <w:t>6</w:t>
            </w:r>
          </w:p>
        </w:tc>
        <w:tc>
          <w:tcPr>
            <w:tcW w:w="709" w:type="dxa"/>
          </w:tcPr>
          <w:p w14:paraId="68C08E6B" w14:textId="77777777" w:rsidR="00CA2DDE" w:rsidRPr="007F2770" w:rsidRDefault="00CA2DDE" w:rsidP="00052869">
            <w:pPr>
              <w:pStyle w:val="TAC"/>
            </w:pPr>
            <w:r w:rsidRPr="007F2770">
              <w:t>5</w:t>
            </w:r>
          </w:p>
        </w:tc>
        <w:tc>
          <w:tcPr>
            <w:tcW w:w="709" w:type="dxa"/>
          </w:tcPr>
          <w:p w14:paraId="3E247F4E" w14:textId="77777777" w:rsidR="00CA2DDE" w:rsidRPr="007F2770" w:rsidRDefault="00CA2DDE" w:rsidP="00052869">
            <w:pPr>
              <w:pStyle w:val="TAC"/>
            </w:pPr>
            <w:r w:rsidRPr="007F2770">
              <w:t>4</w:t>
            </w:r>
          </w:p>
        </w:tc>
        <w:tc>
          <w:tcPr>
            <w:tcW w:w="709" w:type="dxa"/>
          </w:tcPr>
          <w:p w14:paraId="1934A469" w14:textId="77777777" w:rsidR="00CA2DDE" w:rsidRPr="007F2770" w:rsidRDefault="00CA2DDE" w:rsidP="00052869">
            <w:pPr>
              <w:pStyle w:val="TAC"/>
            </w:pPr>
            <w:r w:rsidRPr="007F2770">
              <w:t>3</w:t>
            </w:r>
          </w:p>
        </w:tc>
        <w:tc>
          <w:tcPr>
            <w:tcW w:w="709" w:type="dxa"/>
          </w:tcPr>
          <w:p w14:paraId="13941827" w14:textId="77777777" w:rsidR="00CA2DDE" w:rsidRPr="007F2770" w:rsidRDefault="00CA2DDE" w:rsidP="00052869">
            <w:pPr>
              <w:pStyle w:val="TAC"/>
            </w:pPr>
            <w:r w:rsidRPr="007F2770">
              <w:t>2</w:t>
            </w:r>
          </w:p>
        </w:tc>
        <w:tc>
          <w:tcPr>
            <w:tcW w:w="709" w:type="dxa"/>
          </w:tcPr>
          <w:p w14:paraId="336F5900" w14:textId="77777777" w:rsidR="00CA2DDE" w:rsidRPr="007F2770" w:rsidRDefault="00CA2DDE" w:rsidP="00052869">
            <w:pPr>
              <w:pStyle w:val="TAC"/>
            </w:pPr>
            <w:r w:rsidRPr="007F2770">
              <w:t>1</w:t>
            </w:r>
          </w:p>
        </w:tc>
        <w:tc>
          <w:tcPr>
            <w:tcW w:w="1416" w:type="dxa"/>
          </w:tcPr>
          <w:p w14:paraId="51B61DC1" w14:textId="77777777" w:rsidR="00CA2DDE" w:rsidRPr="007F2770" w:rsidRDefault="00CA2DDE" w:rsidP="00052869">
            <w:pPr>
              <w:pStyle w:val="TAL"/>
            </w:pPr>
          </w:p>
        </w:tc>
      </w:tr>
      <w:tr w:rsidR="00CA2DDE" w:rsidRPr="007F2770" w14:paraId="2A093D1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6BF9C" w14:textId="77777777" w:rsidR="00CA2DDE" w:rsidRPr="007F2770" w:rsidRDefault="00CA2DDE" w:rsidP="00052869">
            <w:pPr>
              <w:pStyle w:val="TAC"/>
            </w:pPr>
            <w:r>
              <w:rPr>
                <w:lang w:val="sv-SE"/>
              </w:rPr>
              <w:t>Number of time periods</w:t>
            </w:r>
          </w:p>
        </w:tc>
        <w:tc>
          <w:tcPr>
            <w:tcW w:w="1416" w:type="dxa"/>
            <w:tcBorders>
              <w:top w:val="nil"/>
              <w:left w:val="single" w:sz="6" w:space="0" w:color="auto"/>
              <w:bottom w:val="nil"/>
              <w:right w:val="nil"/>
            </w:tcBorders>
          </w:tcPr>
          <w:p w14:paraId="0291AF93" w14:textId="77777777" w:rsidR="00CA2DDE" w:rsidRPr="007F2770" w:rsidRDefault="00CA2DDE" w:rsidP="00052869">
            <w:pPr>
              <w:pStyle w:val="TAL"/>
            </w:pPr>
            <w:r w:rsidRPr="007F2770">
              <w:t>octet (p+18)</w:t>
            </w:r>
            <w:r>
              <w:t xml:space="preserve"> or </w:t>
            </w:r>
            <w:r w:rsidRPr="007F2770">
              <w:t>(t+15)</w:t>
            </w:r>
          </w:p>
        </w:tc>
      </w:tr>
      <w:tr w:rsidR="00CA2DDE" w:rsidRPr="007F2770" w14:paraId="58A196E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99F62" w14:textId="77777777" w:rsidR="00CA2DDE" w:rsidRDefault="00CA2DDE" w:rsidP="00052869">
            <w:pPr>
              <w:pStyle w:val="TAC"/>
              <w:rPr>
                <w:lang w:val="sv-SE"/>
              </w:rPr>
            </w:pPr>
          </w:p>
          <w:p w14:paraId="37E43F07" w14:textId="77777777" w:rsidR="00CA2DDE" w:rsidRPr="007F2770" w:rsidRDefault="00CA2DDE" w:rsidP="00052869">
            <w:pPr>
              <w:pStyle w:val="TAC"/>
            </w:pPr>
            <w:r>
              <w:rPr>
                <w:lang w:val="sv-SE"/>
              </w:rPr>
              <w:t>Time period 1</w:t>
            </w:r>
          </w:p>
        </w:tc>
        <w:tc>
          <w:tcPr>
            <w:tcW w:w="1416" w:type="dxa"/>
            <w:tcBorders>
              <w:top w:val="nil"/>
              <w:left w:val="single" w:sz="6" w:space="0" w:color="auto"/>
              <w:bottom w:val="nil"/>
              <w:right w:val="nil"/>
            </w:tcBorders>
          </w:tcPr>
          <w:p w14:paraId="4A52D3DF" w14:textId="77777777" w:rsidR="00CA2DDE" w:rsidRDefault="00CA2DDE" w:rsidP="00052869">
            <w:pPr>
              <w:pStyle w:val="TAL"/>
            </w:pPr>
            <w:r w:rsidRPr="007F2770">
              <w:t>octet (p+</w:t>
            </w:r>
            <w:r>
              <w:t>19</w:t>
            </w:r>
            <w:r w:rsidRPr="007F2770">
              <w:t>)</w:t>
            </w:r>
            <w:r>
              <w:t xml:space="preserve"> or </w:t>
            </w:r>
            <w:r w:rsidRPr="007F2770">
              <w:t>(t+1</w:t>
            </w:r>
            <w:r>
              <w:t>6</w:t>
            </w:r>
            <w:r w:rsidRPr="007F2770">
              <w:t>)</w:t>
            </w:r>
          </w:p>
          <w:p w14:paraId="6696F42A" w14:textId="77777777" w:rsidR="00CA2DDE" w:rsidRDefault="00CA2DDE" w:rsidP="00052869">
            <w:pPr>
              <w:pStyle w:val="TAL"/>
            </w:pPr>
          </w:p>
          <w:p w14:paraId="4821ED83" w14:textId="77777777" w:rsidR="00CA2DDE" w:rsidRPr="007F2770" w:rsidRDefault="00CA2DDE" w:rsidP="00052869">
            <w:pPr>
              <w:pStyle w:val="TAL"/>
            </w:pPr>
            <w:r w:rsidRPr="007F2770">
              <w:t>octet (p+</w:t>
            </w:r>
            <w:r>
              <w:t>34</w:t>
            </w:r>
            <w:r w:rsidRPr="007F2770">
              <w:t>)</w:t>
            </w:r>
            <w:r>
              <w:t xml:space="preserve"> or </w:t>
            </w:r>
            <w:r w:rsidRPr="007F2770">
              <w:t>(t+</w:t>
            </w:r>
            <w:r>
              <w:t>31</w:t>
            </w:r>
            <w:r w:rsidRPr="007F2770">
              <w:t>)</w:t>
            </w:r>
          </w:p>
        </w:tc>
      </w:tr>
      <w:tr w:rsidR="00CA2DDE" w:rsidRPr="007F2770" w14:paraId="3F06AC2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6ED5D" w14:textId="77777777" w:rsidR="00CA2DDE" w:rsidRPr="00A33425" w:rsidRDefault="00CA2DDE" w:rsidP="00052869">
            <w:pPr>
              <w:pStyle w:val="TAC"/>
              <w:rPr>
                <w:lang w:val="en-US"/>
              </w:rPr>
            </w:pPr>
          </w:p>
          <w:p w14:paraId="526CF3A2" w14:textId="77777777" w:rsidR="00CA2DDE" w:rsidRPr="007F2770" w:rsidRDefault="00CA2DDE" w:rsidP="00052869">
            <w:pPr>
              <w:pStyle w:val="TAC"/>
            </w:pPr>
            <w:r>
              <w:rPr>
                <w:lang w:val="sv-SE"/>
              </w:rPr>
              <w:t>Time period 2</w:t>
            </w:r>
          </w:p>
        </w:tc>
        <w:tc>
          <w:tcPr>
            <w:tcW w:w="1416" w:type="dxa"/>
            <w:tcBorders>
              <w:top w:val="nil"/>
              <w:left w:val="single" w:sz="6" w:space="0" w:color="auto"/>
              <w:bottom w:val="nil"/>
              <w:right w:val="nil"/>
            </w:tcBorders>
          </w:tcPr>
          <w:p w14:paraId="38CB6871" w14:textId="77777777" w:rsidR="00CA2DDE" w:rsidRDefault="00CA2DDE" w:rsidP="00052869">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6E7281AD" w14:textId="77777777" w:rsidR="00CA2DDE" w:rsidRDefault="00CA2DDE" w:rsidP="00052869">
            <w:pPr>
              <w:pStyle w:val="TAL"/>
            </w:pPr>
          </w:p>
          <w:p w14:paraId="39E5C6C1" w14:textId="77777777" w:rsidR="00CA2DDE" w:rsidRPr="007F2770" w:rsidRDefault="00CA2DDE" w:rsidP="00052869">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CA2DDE" w:rsidRPr="007F2770" w14:paraId="309424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776C2" w14:textId="77777777" w:rsidR="00CA2DDE" w:rsidRDefault="00CA2DDE" w:rsidP="00052869">
            <w:pPr>
              <w:pStyle w:val="TAC"/>
            </w:pPr>
          </w:p>
          <w:p w14:paraId="7F63F6D2" w14:textId="77777777" w:rsidR="00CA2DDE" w:rsidRDefault="00CA2DDE" w:rsidP="00052869">
            <w:pPr>
              <w:pStyle w:val="TAC"/>
            </w:pPr>
          </w:p>
          <w:p w14:paraId="3900CA5B" w14:textId="77777777" w:rsidR="00CA2DDE" w:rsidRPr="007F2770" w:rsidRDefault="00CA2DDE" w:rsidP="00052869">
            <w:pPr>
              <w:pStyle w:val="TAC"/>
            </w:pPr>
            <w:r>
              <w:t>...</w:t>
            </w:r>
          </w:p>
        </w:tc>
        <w:tc>
          <w:tcPr>
            <w:tcW w:w="1416" w:type="dxa"/>
            <w:tcBorders>
              <w:top w:val="nil"/>
              <w:left w:val="single" w:sz="6" w:space="0" w:color="auto"/>
              <w:bottom w:val="nil"/>
              <w:right w:val="nil"/>
            </w:tcBorders>
          </w:tcPr>
          <w:p w14:paraId="6E5FC678" w14:textId="77777777" w:rsidR="00CA2DDE" w:rsidRDefault="00CA2DDE" w:rsidP="00052869">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6B4DD962" w14:textId="77777777" w:rsidR="00CA2DDE" w:rsidRDefault="00CA2DDE" w:rsidP="00052869">
            <w:pPr>
              <w:pStyle w:val="TAL"/>
            </w:pPr>
          </w:p>
          <w:p w14:paraId="2499851B" w14:textId="77777777" w:rsidR="00CA2DDE" w:rsidRPr="007F2770" w:rsidRDefault="00CA2DDE" w:rsidP="00052869">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CA2DDE" w:rsidRPr="007F2770" w14:paraId="091494F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38700D" w14:textId="77777777" w:rsidR="00CA2DDE" w:rsidRPr="00A33425" w:rsidRDefault="00CA2DDE" w:rsidP="00052869">
            <w:pPr>
              <w:pStyle w:val="TAC"/>
              <w:rPr>
                <w:lang w:val="en-US"/>
              </w:rPr>
            </w:pPr>
          </w:p>
          <w:p w14:paraId="162F6E54" w14:textId="77777777" w:rsidR="00CA2DDE" w:rsidRPr="00A33425" w:rsidRDefault="00CA2DDE" w:rsidP="00052869">
            <w:pPr>
              <w:pStyle w:val="TAC"/>
              <w:rPr>
                <w:lang w:val="en-US"/>
              </w:rPr>
            </w:pPr>
          </w:p>
          <w:p w14:paraId="34A84A8F" w14:textId="77777777" w:rsidR="00CA2DDE" w:rsidRPr="00A33425" w:rsidRDefault="00CA2DDE" w:rsidP="00052869">
            <w:pPr>
              <w:pStyle w:val="TAC"/>
              <w:rPr>
                <w:lang w:val="en-US"/>
              </w:rPr>
            </w:pPr>
          </w:p>
          <w:p w14:paraId="374112B6" w14:textId="77777777" w:rsidR="00CA2DDE" w:rsidRPr="007F2770" w:rsidRDefault="00CA2DDE" w:rsidP="00052869">
            <w:pPr>
              <w:pStyle w:val="TAC"/>
            </w:pPr>
            <w:r>
              <w:rPr>
                <w:lang w:val="sv-SE"/>
              </w:rPr>
              <w:t>Time period o</w:t>
            </w:r>
          </w:p>
        </w:tc>
        <w:tc>
          <w:tcPr>
            <w:tcW w:w="1416" w:type="dxa"/>
            <w:tcBorders>
              <w:top w:val="nil"/>
              <w:left w:val="single" w:sz="6" w:space="0" w:color="auto"/>
              <w:bottom w:val="nil"/>
              <w:right w:val="nil"/>
            </w:tcBorders>
          </w:tcPr>
          <w:p w14:paraId="5677A3E3" w14:textId="77777777" w:rsidR="00CA2DDE" w:rsidRDefault="00CA2DDE" w:rsidP="00052869">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46D71827" w14:textId="77777777" w:rsidR="00CA2DDE" w:rsidRDefault="00CA2DDE" w:rsidP="00052869">
            <w:pPr>
              <w:pStyle w:val="TAL"/>
            </w:pPr>
          </w:p>
          <w:p w14:paraId="44C65E18" w14:textId="77777777" w:rsidR="00CA2DDE" w:rsidRPr="007F2770" w:rsidRDefault="00CA2DDE" w:rsidP="00052869">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75A37DD3" w14:textId="77777777" w:rsidR="00CA2DDE" w:rsidRDefault="00CA2DDE" w:rsidP="00CA2DDE">
      <w:pPr>
        <w:pStyle w:val="TF"/>
        <w:rPr>
          <w:lang w:val="sv-SE"/>
        </w:rPr>
      </w:pPr>
      <w:bookmarkStart w:id="44" w:name="_CRFigure9_11_3_51_11A"/>
      <w:r w:rsidRPr="007F2770">
        <w:t>Figure </w:t>
      </w:r>
      <w:bookmarkEnd w:id="44"/>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4CCA83CA" w14:textId="77777777" w:rsidTr="00052869">
        <w:trPr>
          <w:gridAfter w:val="1"/>
          <w:wAfter w:w="8" w:type="dxa"/>
          <w:jc w:val="center"/>
        </w:trPr>
        <w:tc>
          <w:tcPr>
            <w:tcW w:w="708" w:type="dxa"/>
            <w:gridSpan w:val="2"/>
            <w:tcBorders>
              <w:top w:val="nil"/>
              <w:left w:val="nil"/>
              <w:bottom w:val="single" w:sz="4" w:space="0" w:color="auto"/>
              <w:right w:val="nil"/>
            </w:tcBorders>
          </w:tcPr>
          <w:p w14:paraId="1C1F0D67" w14:textId="77777777" w:rsidR="00CA2DDE" w:rsidRDefault="00CA2DDE" w:rsidP="00052869">
            <w:pPr>
              <w:pStyle w:val="TAC"/>
            </w:pPr>
            <w:r>
              <w:t>8</w:t>
            </w:r>
          </w:p>
        </w:tc>
        <w:tc>
          <w:tcPr>
            <w:tcW w:w="709" w:type="dxa"/>
            <w:gridSpan w:val="2"/>
            <w:tcBorders>
              <w:top w:val="nil"/>
              <w:left w:val="nil"/>
              <w:bottom w:val="single" w:sz="4" w:space="0" w:color="auto"/>
              <w:right w:val="nil"/>
            </w:tcBorders>
          </w:tcPr>
          <w:p w14:paraId="6E51E4BC"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56C0E29A"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40C213C6"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707D66FF"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15E53D33"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16698B0C"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6A0803B4" w14:textId="77777777" w:rsidR="00CA2DDE" w:rsidRDefault="00CA2DDE" w:rsidP="00052869">
            <w:pPr>
              <w:pStyle w:val="TAC"/>
            </w:pPr>
            <w:r>
              <w:t>1</w:t>
            </w:r>
          </w:p>
        </w:tc>
        <w:tc>
          <w:tcPr>
            <w:tcW w:w="1416" w:type="dxa"/>
            <w:gridSpan w:val="2"/>
          </w:tcPr>
          <w:p w14:paraId="50830102" w14:textId="77777777" w:rsidR="00CA2DDE" w:rsidRDefault="00CA2DDE" w:rsidP="00052869">
            <w:pPr>
              <w:pStyle w:val="TAL"/>
            </w:pPr>
          </w:p>
        </w:tc>
      </w:tr>
      <w:tr w:rsidR="00CA2DDE" w14:paraId="5C6E4537"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2EC2F6" w14:textId="77777777" w:rsidR="00CA2DDE" w:rsidRDefault="00CA2DDE" w:rsidP="00052869">
            <w:pPr>
              <w:pStyle w:val="TAC"/>
            </w:pPr>
            <w:r>
              <w:t>0</w:t>
            </w:r>
          </w:p>
          <w:p w14:paraId="6CFA2464"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53060A" w14:textId="77777777" w:rsidR="00CA2DDE" w:rsidRDefault="00CA2DDE" w:rsidP="00052869">
            <w:pPr>
              <w:pStyle w:val="TAC"/>
            </w:pPr>
            <w:r>
              <w:t>0</w:t>
            </w:r>
          </w:p>
          <w:p w14:paraId="331B954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39E6D5" w14:textId="77777777" w:rsidR="00CA2DDE" w:rsidRDefault="00CA2DDE" w:rsidP="00052869">
            <w:pPr>
              <w:pStyle w:val="TAC"/>
            </w:pPr>
            <w:r>
              <w:t>0</w:t>
            </w:r>
          </w:p>
          <w:p w14:paraId="7C595BC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220E47" w14:textId="77777777" w:rsidR="00CA2DDE" w:rsidRDefault="00CA2DDE" w:rsidP="00052869">
            <w:pPr>
              <w:pStyle w:val="TAC"/>
            </w:pPr>
            <w:r>
              <w:t>0</w:t>
            </w:r>
          </w:p>
          <w:p w14:paraId="348A636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352CF" w14:textId="77777777" w:rsidR="00CA2DDE" w:rsidRDefault="00CA2DDE" w:rsidP="00052869">
            <w:pPr>
              <w:pStyle w:val="TAC"/>
            </w:pPr>
            <w:r>
              <w:t>0</w:t>
            </w:r>
          </w:p>
          <w:p w14:paraId="4C5CAF7B"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C4EB2F" w14:textId="77777777" w:rsidR="00CA2DDE" w:rsidRDefault="00CA2DDE" w:rsidP="0005286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F7F3A53" w14:textId="77777777" w:rsidR="00CA2DDE" w:rsidRDefault="00CA2DDE" w:rsidP="0005286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EED4A3C" w14:textId="77777777" w:rsidR="00CA2DDE" w:rsidRDefault="00CA2DDE" w:rsidP="00052869">
            <w:pPr>
              <w:pStyle w:val="TAC"/>
            </w:pPr>
            <w:r>
              <w:t>GADI</w:t>
            </w:r>
          </w:p>
        </w:tc>
        <w:tc>
          <w:tcPr>
            <w:tcW w:w="1416" w:type="dxa"/>
            <w:gridSpan w:val="2"/>
            <w:tcBorders>
              <w:top w:val="nil"/>
              <w:left w:val="single" w:sz="6" w:space="0" w:color="auto"/>
              <w:bottom w:val="nil"/>
              <w:right w:val="nil"/>
            </w:tcBorders>
          </w:tcPr>
          <w:p w14:paraId="1045AF99" w14:textId="77777777" w:rsidR="00CA2DDE" w:rsidRDefault="00CA2DDE" w:rsidP="00052869">
            <w:pPr>
              <w:pStyle w:val="TAL"/>
            </w:pPr>
            <w:r>
              <w:t>octet (s+1)</w:t>
            </w:r>
          </w:p>
        </w:tc>
      </w:tr>
      <w:tr w:rsidR="00CA2DDE" w14:paraId="563D3114"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23782" w14:textId="77777777" w:rsidR="00CA2DDE" w:rsidRPr="008A3134" w:rsidRDefault="00CA2DDE" w:rsidP="00052869">
            <w:pPr>
              <w:pStyle w:val="TAC"/>
            </w:pPr>
          </w:p>
          <w:p w14:paraId="0BF8389E" w14:textId="77777777" w:rsidR="00CA2DDE" w:rsidRPr="008A3134" w:rsidRDefault="00CA2DDE" w:rsidP="00052869">
            <w:pPr>
              <w:pStyle w:val="TAC"/>
            </w:pPr>
            <w:r w:rsidRPr="008A3134">
              <w:t>Geographical area descriptions</w:t>
            </w:r>
          </w:p>
        </w:tc>
        <w:tc>
          <w:tcPr>
            <w:tcW w:w="1416" w:type="dxa"/>
            <w:gridSpan w:val="2"/>
            <w:tcBorders>
              <w:top w:val="nil"/>
              <w:left w:val="single" w:sz="6" w:space="0" w:color="auto"/>
              <w:bottom w:val="nil"/>
              <w:right w:val="nil"/>
            </w:tcBorders>
          </w:tcPr>
          <w:p w14:paraId="4CA0B653" w14:textId="77777777" w:rsidR="00CA2DDE" w:rsidRDefault="00CA2DDE" w:rsidP="00052869">
            <w:pPr>
              <w:pStyle w:val="TAL"/>
            </w:pPr>
            <w:r>
              <w:t>octet (s+</w:t>
            </w:r>
            <w:proofErr w:type="gramStart"/>
            <w:r>
              <w:t>2)*</w:t>
            </w:r>
            <w:proofErr w:type="gramEnd"/>
          </w:p>
          <w:p w14:paraId="4C7F7F72" w14:textId="77777777" w:rsidR="00CA2DDE" w:rsidRDefault="00CA2DDE" w:rsidP="00052869">
            <w:pPr>
              <w:pStyle w:val="TAL"/>
            </w:pPr>
          </w:p>
          <w:p w14:paraId="52490477" w14:textId="77777777" w:rsidR="00CA2DDE" w:rsidRDefault="00CA2DDE" w:rsidP="00052869">
            <w:pPr>
              <w:pStyle w:val="TAL"/>
            </w:pPr>
            <w:r>
              <w:t>octet s3*</w:t>
            </w:r>
          </w:p>
        </w:tc>
      </w:tr>
      <w:tr w:rsidR="00CA2DDE" w14:paraId="3CD231A1" w14:textId="77777777" w:rsidTr="0005286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490C308" w14:textId="77777777" w:rsidR="00CA2DDE" w:rsidRPr="008A3134" w:rsidRDefault="00CA2DDE" w:rsidP="00052869">
            <w:pPr>
              <w:pStyle w:val="TAC"/>
            </w:pPr>
          </w:p>
          <w:p w14:paraId="4096B990" w14:textId="77777777" w:rsidR="00CA2DDE" w:rsidRPr="008A3134" w:rsidRDefault="00CA2DDE" w:rsidP="0005286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715990DE" w14:textId="77777777" w:rsidR="00CA2DDE" w:rsidRDefault="00CA2DDE" w:rsidP="00052869">
            <w:pPr>
              <w:pStyle w:val="TAL"/>
            </w:pPr>
            <w:r>
              <w:t>octet (s3+</w:t>
            </w:r>
            <w:proofErr w:type="gramStart"/>
            <w:r>
              <w:t>1)*</w:t>
            </w:r>
            <w:proofErr w:type="gramEnd"/>
          </w:p>
          <w:p w14:paraId="14178066" w14:textId="77777777" w:rsidR="00CA2DDE" w:rsidRDefault="00CA2DDE" w:rsidP="00052869">
            <w:pPr>
              <w:pStyle w:val="TAL"/>
            </w:pPr>
          </w:p>
          <w:p w14:paraId="64A58452" w14:textId="77777777" w:rsidR="00CA2DDE" w:rsidRDefault="00CA2DDE" w:rsidP="00052869">
            <w:pPr>
              <w:pStyle w:val="TAL"/>
            </w:pPr>
            <w:r>
              <w:t>octet s4*</w:t>
            </w:r>
          </w:p>
        </w:tc>
      </w:tr>
      <w:tr w:rsidR="00CA2DDE" w14:paraId="2596067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C6C048" w14:textId="77777777" w:rsidR="00CA2DDE" w:rsidRPr="008A3134" w:rsidRDefault="00CA2DDE" w:rsidP="00052869">
            <w:pPr>
              <w:pStyle w:val="TAC"/>
            </w:pPr>
          </w:p>
          <w:p w14:paraId="71CB7F57" w14:textId="77777777" w:rsidR="00CA2DDE" w:rsidRPr="008A3134" w:rsidRDefault="00CA2DDE" w:rsidP="00052869">
            <w:pPr>
              <w:pStyle w:val="TAC"/>
            </w:pPr>
            <w:r>
              <w:t>Tracking area information of SNPNs</w:t>
            </w:r>
          </w:p>
        </w:tc>
        <w:tc>
          <w:tcPr>
            <w:tcW w:w="1416" w:type="dxa"/>
            <w:gridSpan w:val="2"/>
            <w:tcBorders>
              <w:top w:val="nil"/>
              <w:left w:val="single" w:sz="6" w:space="0" w:color="auto"/>
              <w:bottom w:val="nil"/>
              <w:right w:val="nil"/>
            </w:tcBorders>
          </w:tcPr>
          <w:p w14:paraId="26E1301B" w14:textId="77777777" w:rsidR="00CA2DDE" w:rsidRDefault="00CA2DDE" w:rsidP="00052869">
            <w:pPr>
              <w:pStyle w:val="TAL"/>
            </w:pPr>
            <w:r>
              <w:t>octet (s4+</w:t>
            </w:r>
            <w:proofErr w:type="gramStart"/>
            <w:r>
              <w:t>1)*</w:t>
            </w:r>
            <w:proofErr w:type="gramEnd"/>
          </w:p>
          <w:p w14:paraId="27FF4D42" w14:textId="77777777" w:rsidR="00CA2DDE" w:rsidRDefault="00CA2DDE" w:rsidP="00052869">
            <w:pPr>
              <w:pStyle w:val="TAL"/>
            </w:pPr>
          </w:p>
          <w:p w14:paraId="0843A177" w14:textId="77777777" w:rsidR="00CA2DDE" w:rsidRDefault="00CA2DDE" w:rsidP="00052869">
            <w:pPr>
              <w:pStyle w:val="TAL"/>
            </w:pPr>
            <w:r>
              <w:t>octet s5* = octet q*</w:t>
            </w:r>
          </w:p>
        </w:tc>
      </w:tr>
    </w:tbl>
    <w:p w14:paraId="07828123" w14:textId="77777777" w:rsidR="00CA2DDE" w:rsidRDefault="00CA2DDE" w:rsidP="00CA2DDE">
      <w:pPr>
        <w:pStyle w:val="TF"/>
      </w:pPr>
      <w:bookmarkStart w:id="45" w:name="_CRFigure9_11_3_51_11B"/>
      <w:r>
        <w:t>Figure </w:t>
      </w:r>
      <w:bookmarkEnd w:id="45"/>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F166F3C" w14:textId="77777777" w:rsidTr="00052869">
        <w:trPr>
          <w:gridAfter w:val="1"/>
          <w:wAfter w:w="8" w:type="dxa"/>
          <w:jc w:val="center"/>
        </w:trPr>
        <w:tc>
          <w:tcPr>
            <w:tcW w:w="708" w:type="dxa"/>
            <w:gridSpan w:val="2"/>
            <w:tcBorders>
              <w:top w:val="nil"/>
              <w:left w:val="nil"/>
              <w:bottom w:val="single" w:sz="4" w:space="0" w:color="auto"/>
              <w:right w:val="nil"/>
            </w:tcBorders>
          </w:tcPr>
          <w:p w14:paraId="34A0CBE5" w14:textId="77777777" w:rsidR="00CA2DDE" w:rsidRDefault="00CA2DDE" w:rsidP="00052869">
            <w:pPr>
              <w:pStyle w:val="TAC"/>
            </w:pPr>
            <w:r>
              <w:t>8</w:t>
            </w:r>
          </w:p>
        </w:tc>
        <w:tc>
          <w:tcPr>
            <w:tcW w:w="709" w:type="dxa"/>
            <w:tcBorders>
              <w:top w:val="nil"/>
              <w:left w:val="nil"/>
              <w:bottom w:val="single" w:sz="4" w:space="0" w:color="auto"/>
              <w:right w:val="nil"/>
            </w:tcBorders>
          </w:tcPr>
          <w:p w14:paraId="17BAE22A" w14:textId="77777777" w:rsidR="00CA2DDE" w:rsidRDefault="00CA2DDE" w:rsidP="00052869">
            <w:pPr>
              <w:pStyle w:val="TAC"/>
            </w:pPr>
            <w:r>
              <w:t>7</w:t>
            </w:r>
          </w:p>
        </w:tc>
        <w:tc>
          <w:tcPr>
            <w:tcW w:w="709" w:type="dxa"/>
            <w:tcBorders>
              <w:top w:val="nil"/>
              <w:left w:val="nil"/>
              <w:bottom w:val="single" w:sz="4" w:space="0" w:color="auto"/>
              <w:right w:val="nil"/>
            </w:tcBorders>
          </w:tcPr>
          <w:p w14:paraId="77833427" w14:textId="77777777" w:rsidR="00CA2DDE" w:rsidRDefault="00CA2DDE" w:rsidP="00052869">
            <w:pPr>
              <w:pStyle w:val="TAC"/>
            </w:pPr>
            <w:r>
              <w:t>6</w:t>
            </w:r>
          </w:p>
        </w:tc>
        <w:tc>
          <w:tcPr>
            <w:tcW w:w="709" w:type="dxa"/>
            <w:tcBorders>
              <w:top w:val="nil"/>
              <w:left w:val="nil"/>
              <w:bottom w:val="single" w:sz="4" w:space="0" w:color="auto"/>
              <w:right w:val="nil"/>
            </w:tcBorders>
          </w:tcPr>
          <w:p w14:paraId="7F74C6A2" w14:textId="77777777" w:rsidR="00CA2DDE" w:rsidRDefault="00CA2DDE" w:rsidP="00052869">
            <w:pPr>
              <w:pStyle w:val="TAC"/>
            </w:pPr>
            <w:r>
              <w:t>5</w:t>
            </w:r>
          </w:p>
        </w:tc>
        <w:tc>
          <w:tcPr>
            <w:tcW w:w="709" w:type="dxa"/>
            <w:tcBorders>
              <w:top w:val="nil"/>
              <w:left w:val="nil"/>
              <w:bottom w:val="single" w:sz="4" w:space="0" w:color="auto"/>
              <w:right w:val="nil"/>
            </w:tcBorders>
          </w:tcPr>
          <w:p w14:paraId="3DF52877" w14:textId="77777777" w:rsidR="00CA2DDE" w:rsidRDefault="00CA2DDE" w:rsidP="00052869">
            <w:pPr>
              <w:pStyle w:val="TAC"/>
            </w:pPr>
            <w:r>
              <w:t>4</w:t>
            </w:r>
          </w:p>
        </w:tc>
        <w:tc>
          <w:tcPr>
            <w:tcW w:w="709" w:type="dxa"/>
            <w:tcBorders>
              <w:top w:val="nil"/>
              <w:left w:val="nil"/>
              <w:bottom w:val="single" w:sz="4" w:space="0" w:color="auto"/>
              <w:right w:val="nil"/>
            </w:tcBorders>
          </w:tcPr>
          <w:p w14:paraId="011E4190" w14:textId="77777777" w:rsidR="00CA2DDE" w:rsidRDefault="00CA2DDE" w:rsidP="00052869">
            <w:pPr>
              <w:pStyle w:val="TAC"/>
            </w:pPr>
            <w:r>
              <w:t>3</w:t>
            </w:r>
          </w:p>
        </w:tc>
        <w:tc>
          <w:tcPr>
            <w:tcW w:w="709" w:type="dxa"/>
            <w:tcBorders>
              <w:top w:val="nil"/>
              <w:left w:val="nil"/>
              <w:bottom w:val="single" w:sz="4" w:space="0" w:color="auto"/>
              <w:right w:val="nil"/>
            </w:tcBorders>
          </w:tcPr>
          <w:p w14:paraId="00C5ED1C" w14:textId="77777777" w:rsidR="00CA2DDE" w:rsidRDefault="00CA2DDE" w:rsidP="00052869">
            <w:pPr>
              <w:pStyle w:val="TAC"/>
            </w:pPr>
            <w:r>
              <w:t>2</w:t>
            </w:r>
          </w:p>
        </w:tc>
        <w:tc>
          <w:tcPr>
            <w:tcW w:w="709" w:type="dxa"/>
            <w:tcBorders>
              <w:top w:val="nil"/>
              <w:left w:val="nil"/>
              <w:bottom w:val="single" w:sz="4" w:space="0" w:color="auto"/>
              <w:right w:val="nil"/>
            </w:tcBorders>
          </w:tcPr>
          <w:p w14:paraId="4425FCB3" w14:textId="77777777" w:rsidR="00CA2DDE" w:rsidRDefault="00CA2DDE" w:rsidP="00052869">
            <w:pPr>
              <w:pStyle w:val="TAC"/>
            </w:pPr>
            <w:r>
              <w:t>1</w:t>
            </w:r>
          </w:p>
        </w:tc>
        <w:tc>
          <w:tcPr>
            <w:tcW w:w="1416" w:type="dxa"/>
            <w:gridSpan w:val="2"/>
          </w:tcPr>
          <w:p w14:paraId="005C46D8" w14:textId="77777777" w:rsidR="00CA2DDE" w:rsidRDefault="00CA2DDE" w:rsidP="00052869">
            <w:pPr>
              <w:pStyle w:val="TAL"/>
            </w:pPr>
          </w:p>
        </w:tc>
      </w:tr>
      <w:tr w:rsidR="00CA2DDE" w14:paraId="04B9B52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B6356D" w14:textId="77777777" w:rsidR="00CA2DDE" w:rsidRDefault="00CA2DDE" w:rsidP="00052869">
            <w:pPr>
              <w:pStyle w:val="TAC"/>
            </w:pPr>
            <w:r>
              <w:t>Number of geographical area descriptions</w:t>
            </w:r>
          </w:p>
        </w:tc>
        <w:tc>
          <w:tcPr>
            <w:tcW w:w="1416" w:type="dxa"/>
            <w:gridSpan w:val="2"/>
            <w:tcBorders>
              <w:top w:val="nil"/>
              <w:left w:val="single" w:sz="6" w:space="0" w:color="auto"/>
              <w:bottom w:val="nil"/>
              <w:right w:val="nil"/>
            </w:tcBorders>
          </w:tcPr>
          <w:p w14:paraId="4B2C7CB9" w14:textId="77777777" w:rsidR="00CA2DDE" w:rsidRDefault="00CA2DDE" w:rsidP="00052869">
            <w:pPr>
              <w:pStyle w:val="TAL"/>
            </w:pPr>
            <w:r>
              <w:t>octet (s+2)</w:t>
            </w:r>
          </w:p>
        </w:tc>
      </w:tr>
      <w:tr w:rsidR="00CA2DDE" w14:paraId="55B5295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75AE1" w14:textId="77777777" w:rsidR="00CA2DDE" w:rsidRDefault="00CA2DDE" w:rsidP="00052869">
            <w:pPr>
              <w:pStyle w:val="TAC"/>
            </w:pPr>
            <w:r>
              <w:t>Type of shape 1</w:t>
            </w:r>
          </w:p>
        </w:tc>
        <w:tc>
          <w:tcPr>
            <w:tcW w:w="1416" w:type="dxa"/>
            <w:gridSpan w:val="2"/>
            <w:tcBorders>
              <w:top w:val="nil"/>
              <w:left w:val="single" w:sz="6" w:space="0" w:color="auto"/>
              <w:bottom w:val="nil"/>
              <w:right w:val="nil"/>
            </w:tcBorders>
          </w:tcPr>
          <w:p w14:paraId="0F164F0B" w14:textId="77777777" w:rsidR="00CA2DDE" w:rsidRDefault="00CA2DDE" w:rsidP="00052869">
            <w:pPr>
              <w:pStyle w:val="TAL"/>
            </w:pPr>
            <w:r>
              <w:t>octet (s+3)</w:t>
            </w:r>
          </w:p>
          <w:p w14:paraId="65E322A6" w14:textId="77777777" w:rsidR="00CA2DDE" w:rsidRDefault="00CA2DDE" w:rsidP="00052869">
            <w:pPr>
              <w:pStyle w:val="TAL"/>
            </w:pPr>
          </w:p>
        </w:tc>
      </w:tr>
      <w:tr w:rsidR="00CA2DDE" w14:paraId="1C52C556" w14:textId="77777777" w:rsidTr="0005286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22001C84" w14:textId="77777777" w:rsidR="00CA2DDE" w:rsidRDefault="00CA2DDE" w:rsidP="00052869">
            <w:pPr>
              <w:pStyle w:val="TAC"/>
            </w:pPr>
          </w:p>
          <w:p w14:paraId="7952BDFB" w14:textId="77777777" w:rsidR="00CA2DDE" w:rsidRDefault="00CA2DDE" w:rsidP="00052869">
            <w:pPr>
              <w:pStyle w:val="TAC"/>
            </w:pPr>
            <w:r>
              <w:t>Shape description 1</w:t>
            </w:r>
          </w:p>
        </w:tc>
        <w:tc>
          <w:tcPr>
            <w:tcW w:w="1416" w:type="dxa"/>
            <w:gridSpan w:val="2"/>
            <w:tcBorders>
              <w:top w:val="nil"/>
              <w:left w:val="single" w:sz="6" w:space="0" w:color="auto"/>
              <w:bottom w:val="nil"/>
              <w:right w:val="nil"/>
            </w:tcBorders>
          </w:tcPr>
          <w:p w14:paraId="764F31B4" w14:textId="77777777" w:rsidR="00CA2DDE" w:rsidRDefault="00CA2DDE" w:rsidP="00052869">
            <w:pPr>
              <w:pStyle w:val="TAL"/>
            </w:pPr>
            <w:r>
              <w:t>octet (s+4)</w:t>
            </w:r>
          </w:p>
          <w:p w14:paraId="5732B968" w14:textId="77777777" w:rsidR="00CA2DDE" w:rsidRDefault="00CA2DDE" w:rsidP="00052869">
            <w:pPr>
              <w:pStyle w:val="TAL"/>
            </w:pPr>
          </w:p>
          <w:p w14:paraId="4FFF9DBA" w14:textId="77777777" w:rsidR="00CA2DDE" w:rsidRDefault="00CA2DDE" w:rsidP="00052869">
            <w:pPr>
              <w:pStyle w:val="TAL"/>
            </w:pPr>
            <w:r>
              <w:t>octet s1</w:t>
            </w:r>
          </w:p>
        </w:tc>
      </w:tr>
      <w:tr w:rsidR="00CA2DDE" w14:paraId="1A939A8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922C6" w14:textId="77777777" w:rsidR="00CA2DDE" w:rsidRDefault="00CA2DDE" w:rsidP="00052869">
            <w:pPr>
              <w:pStyle w:val="TAC"/>
            </w:pPr>
          </w:p>
          <w:p w14:paraId="1267D80E"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34D8478F" w14:textId="77777777" w:rsidR="00CA2DDE" w:rsidRDefault="00CA2DDE" w:rsidP="00052869">
            <w:pPr>
              <w:pStyle w:val="TAL"/>
            </w:pPr>
            <w:r>
              <w:t>octet (s1+</w:t>
            </w:r>
            <w:proofErr w:type="gramStart"/>
            <w:r>
              <w:t>1)*</w:t>
            </w:r>
            <w:proofErr w:type="gramEnd"/>
          </w:p>
          <w:p w14:paraId="683E14CF" w14:textId="77777777" w:rsidR="00CA2DDE" w:rsidRDefault="00CA2DDE" w:rsidP="00052869">
            <w:pPr>
              <w:pStyle w:val="TAL"/>
            </w:pPr>
          </w:p>
          <w:p w14:paraId="30B13D90" w14:textId="77777777" w:rsidR="00CA2DDE" w:rsidRDefault="00CA2DDE" w:rsidP="00052869">
            <w:pPr>
              <w:pStyle w:val="TAL"/>
            </w:pPr>
            <w:r>
              <w:t>octet s2*</w:t>
            </w:r>
          </w:p>
        </w:tc>
      </w:tr>
      <w:tr w:rsidR="00CA2DDE" w14:paraId="26B4C07D"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BDF06" w14:textId="77777777" w:rsidR="00CA2DDE" w:rsidRDefault="00CA2DDE" w:rsidP="0005286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5C7A294" w14:textId="77777777" w:rsidR="00CA2DDE" w:rsidRDefault="00CA2DDE" w:rsidP="00052869">
            <w:pPr>
              <w:pStyle w:val="TAL"/>
            </w:pPr>
            <w:r>
              <w:t>octet (s2+</w:t>
            </w:r>
            <w:proofErr w:type="gramStart"/>
            <w:r>
              <w:t>1)*</w:t>
            </w:r>
            <w:proofErr w:type="gramEnd"/>
          </w:p>
        </w:tc>
      </w:tr>
      <w:tr w:rsidR="00CA2DDE" w14:paraId="25D04C0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94224" w14:textId="77777777" w:rsidR="00CA2DDE" w:rsidRDefault="00CA2DDE" w:rsidP="00052869">
            <w:pPr>
              <w:pStyle w:val="TAC"/>
              <w:rPr>
                <w:lang w:eastAsia="zh-CN"/>
              </w:rPr>
            </w:pPr>
          </w:p>
          <w:p w14:paraId="387B4AE7" w14:textId="77777777" w:rsidR="00CA2DDE" w:rsidRDefault="00CA2DDE" w:rsidP="0005286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6CF54214" w14:textId="77777777" w:rsidR="00CA2DDE" w:rsidRDefault="00CA2DDE" w:rsidP="00052869">
            <w:pPr>
              <w:pStyle w:val="TAL"/>
            </w:pPr>
            <w:r>
              <w:t>octet (s2+</w:t>
            </w:r>
            <w:proofErr w:type="gramStart"/>
            <w:r>
              <w:t>2)*</w:t>
            </w:r>
            <w:proofErr w:type="gramEnd"/>
          </w:p>
          <w:p w14:paraId="17F4E205" w14:textId="77777777" w:rsidR="00CA2DDE" w:rsidRDefault="00CA2DDE" w:rsidP="00052869">
            <w:pPr>
              <w:pStyle w:val="TAL"/>
            </w:pPr>
          </w:p>
          <w:p w14:paraId="288F8AE5" w14:textId="77777777" w:rsidR="00CA2DDE" w:rsidRDefault="00CA2DDE" w:rsidP="00052869">
            <w:pPr>
              <w:pStyle w:val="TAL"/>
            </w:pPr>
            <w:r>
              <w:t>octet s3*</w:t>
            </w:r>
          </w:p>
        </w:tc>
      </w:tr>
    </w:tbl>
    <w:p w14:paraId="43029F42" w14:textId="77777777" w:rsidR="00CA2DDE" w:rsidRDefault="00CA2DDE" w:rsidP="00CA2DDE">
      <w:pPr>
        <w:pStyle w:val="TF"/>
      </w:pPr>
      <w:bookmarkStart w:id="46" w:name="_CRFigure9_11_3_51_11C"/>
      <w:r>
        <w:t>Figure </w:t>
      </w:r>
      <w:bookmarkEnd w:id="46"/>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426EE8A9" w14:textId="77777777" w:rsidTr="00052869">
        <w:trPr>
          <w:gridAfter w:val="1"/>
          <w:wAfter w:w="8" w:type="dxa"/>
          <w:jc w:val="center"/>
        </w:trPr>
        <w:tc>
          <w:tcPr>
            <w:tcW w:w="708" w:type="dxa"/>
            <w:gridSpan w:val="2"/>
            <w:tcBorders>
              <w:top w:val="nil"/>
              <w:left w:val="nil"/>
              <w:bottom w:val="single" w:sz="4" w:space="0" w:color="auto"/>
              <w:right w:val="nil"/>
            </w:tcBorders>
          </w:tcPr>
          <w:p w14:paraId="56A48F93"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0224EA20" w14:textId="77777777" w:rsidR="00CA2DDE" w:rsidRDefault="00CA2DDE" w:rsidP="00052869">
            <w:pPr>
              <w:pStyle w:val="TAC"/>
            </w:pPr>
            <w:r>
              <w:t>7</w:t>
            </w:r>
          </w:p>
        </w:tc>
        <w:tc>
          <w:tcPr>
            <w:tcW w:w="709" w:type="dxa"/>
            <w:tcBorders>
              <w:top w:val="nil"/>
              <w:left w:val="nil"/>
              <w:bottom w:val="single" w:sz="4" w:space="0" w:color="auto"/>
              <w:right w:val="nil"/>
            </w:tcBorders>
          </w:tcPr>
          <w:p w14:paraId="5D367A6E" w14:textId="77777777" w:rsidR="00CA2DDE" w:rsidRDefault="00CA2DDE" w:rsidP="00052869">
            <w:pPr>
              <w:pStyle w:val="TAC"/>
            </w:pPr>
            <w:r>
              <w:t>6</w:t>
            </w:r>
          </w:p>
        </w:tc>
        <w:tc>
          <w:tcPr>
            <w:tcW w:w="709" w:type="dxa"/>
            <w:tcBorders>
              <w:top w:val="nil"/>
              <w:left w:val="nil"/>
              <w:bottom w:val="single" w:sz="4" w:space="0" w:color="auto"/>
              <w:right w:val="nil"/>
            </w:tcBorders>
          </w:tcPr>
          <w:p w14:paraId="0E03BFA2" w14:textId="77777777" w:rsidR="00CA2DDE" w:rsidRDefault="00CA2DDE" w:rsidP="00052869">
            <w:pPr>
              <w:pStyle w:val="TAC"/>
            </w:pPr>
            <w:r>
              <w:t>5</w:t>
            </w:r>
          </w:p>
        </w:tc>
        <w:tc>
          <w:tcPr>
            <w:tcW w:w="709" w:type="dxa"/>
            <w:tcBorders>
              <w:top w:val="nil"/>
              <w:left w:val="nil"/>
              <w:bottom w:val="single" w:sz="4" w:space="0" w:color="auto"/>
              <w:right w:val="nil"/>
            </w:tcBorders>
          </w:tcPr>
          <w:p w14:paraId="40DB6306" w14:textId="77777777" w:rsidR="00CA2DDE" w:rsidRDefault="00CA2DDE" w:rsidP="00052869">
            <w:pPr>
              <w:pStyle w:val="TAC"/>
            </w:pPr>
            <w:r>
              <w:t>4</w:t>
            </w:r>
          </w:p>
        </w:tc>
        <w:tc>
          <w:tcPr>
            <w:tcW w:w="709" w:type="dxa"/>
            <w:tcBorders>
              <w:top w:val="nil"/>
              <w:left w:val="nil"/>
              <w:bottom w:val="single" w:sz="4" w:space="0" w:color="auto"/>
              <w:right w:val="nil"/>
            </w:tcBorders>
          </w:tcPr>
          <w:p w14:paraId="3B72A75C" w14:textId="77777777" w:rsidR="00CA2DDE" w:rsidRDefault="00CA2DDE" w:rsidP="00052869">
            <w:pPr>
              <w:pStyle w:val="TAC"/>
            </w:pPr>
            <w:r>
              <w:t>3</w:t>
            </w:r>
          </w:p>
        </w:tc>
        <w:tc>
          <w:tcPr>
            <w:tcW w:w="709" w:type="dxa"/>
            <w:tcBorders>
              <w:top w:val="nil"/>
              <w:left w:val="nil"/>
              <w:bottom w:val="single" w:sz="4" w:space="0" w:color="auto"/>
              <w:right w:val="nil"/>
            </w:tcBorders>
          </w:tcPr>
          <w:p w14:paraId="388B4785" w14:textId="77777777" w:rsidR="00CA2DDE" w:rsidRDefault="00CA2DDE" w:rsidP="00052869">
            <w:pPr>
              <w:pStyle w:val="TAC"/>
            </w:pPr>
            <w:r>
              <w:t>2</w:t>
            </w:r>
          </w:p>
        </w:tc>
        <w:tc>
          <w:tcPr>
            <w:tcW w:w="709" w:type="dxa"/>
            <w:tcBorders>
              <w:top w:val="nil"/>
              <w:left w:val="nil"/>
              <w:bottom w:val="single" w:sz="4" w:space="0" w:color="auto"/>
              <w:right w:val="nil"/>
            </w:tcBorders>
          </w:tcPr>
          <w:p w14:paraId="52437DA6" w14:textId="77777777" w:rsidR="00CA2DDE" w:rsidRDefault="00CA2DDE" w:rsidP="00052869">
            <w:pPr>
              <w:pStyle w:val="TAC"/>
            </w:pPr>
            <w:r>
              <w:t>1</w:t>
            </w:r>
          </w:p>
        </w:tc>
        <w:tc>
          <w:tcPr>
            <w:tcW w:w="1416" w:type="dxa"/>
            <w:gridSpan w:val="2"/>
          </w:tcPr>
          <w:p w14:paraId="02383C53" w14:textId="77777777" w:rsidR="00CA2DDE" w:rsidRDefault="00CA2DDE" w:rsidP="00052869">
            <w:pPr>
              <w:pStyle w:val="TAL"/>
            </w:pPr>
          </w:p>
        </w:tc>
      </w:tr>
      <w:tr w:rsidR="00CA2DDE" w14:paraId="31F27742"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07131" w14:textId="77777777" w:rsidR="00CA2DDE" w:rsidRDefault="00CA2DDE" w:rsidP="00052869">
            <w:pPr>
              <w:pStyle w:val="TAC"/>
            </w:pPr>
            <w:r>
              <w:t>Number of tracking area information of PLMNs</w:t>
            </w:r>
          </w:p>
        </w:tc>
        <w:tc>
          <w:tcPr>
            <w:tcW w:w="1416" w:type="dxa"/>
            <w:gridSpan w:val="2"/>
            <w:tcBorders>
              <w:top w:val="nil"/>
              <w:left w:val="single" w:sz="6" w:space="0" w:color="auto"/>
              <w:bottom w:val="nil"/>
              <w:right w:val="nil"/>
            </w:tcBorders>
          </w:tcPr>
          <w:p w14:paraId="44632E75" w14:textId="77777777" w:rsidR="00CA2DDE" w:rsidRDefault="00CA2DDE" w:rsidP="00052869">
            <w:pPr>
              <w:pStyle w:val="TAL"/>
            </w:pPr>
            <w:r>
              <w:t>octet s3+1</w:t>
            </w:r>
          </w:p>
          <w:p w14:paraId="2BFA0730" w14:textId="77777777" w:rsidR="00CA2DDE" w:rsidRDefault="00CA2DDE" w:rsidP="00052869">
            <w:pPr>
              <w:pStyle w:val="TAL"/>
            </w:pPr>
          </w:p>
        </w:tc>
      </w:tr>
      <w:tr w:rsidR="00CA2DDE" w14:paraId="41F1A53C"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D5E902" w14:textId="77777777" w:rsidR="00CA2DDE" w:rsidRDefault="00CA2DDE" w:rsidP="00052869">
            <w:pPr>
              <w:pStyle w:val="TAC"/>
            </w:pPr>
          </w:p>
          <w:p w14:paraId="5258B6E2" w14:textId="77777777" w:rsidR="00CA2DDE" w:rsidRDefault="00CA2DDE" w:rsidP="00052869">
            <w:pPr>
              <w:pStyle w:val="TAC"/>
            </w:pPr>
            <w:r>
              <w:t>Tracking area information of PLMN 1</w:t>
            </w:r>
          </w:p>
        </w:tc>
        <w:tc>
          <w:tcPr>
            <w:tcW w:w="1416" w:type="dxa"/>
            <w:gridSpan w:val="2"/>
            <w:tcBorders>
              <w:top w:val="nil"/>
              <w:left w:val="single" w:sz="6" w:space="0" w:color="auto"/>
              <w:bottom w:val="nil"/>
              <w:right w:val="nil"/>
            </w:tcBorders>
          </w:tcPr>
          <w:p w14:paraId="306CEF0B" w14:textId="77777777" w:rsidR="00CA2DDE" w:rsidRDefault="00CA2DDE" w:rsidP="00052869">
            <w:pPr>
              <w:pStyle w:val="TAL"/>
            </w:pPr>
            <w:r>
              <w:t>octet (s3+2)</w:t>
            </w:r>
          </w:p>
          <w:p w14:paraId="5E1B44E6" w14:textId="77777777" w:rsidR="00CA2DDE" w:rsidRDefault="00CA2DDE" w:rsidP="00052869">
            <w:pPr>
              <w:pStyle w:val="TAL"/>
            </w:pPr>
          </w:p>
          <w:p w14:paraId="572F0578" w14:textId="77777777" w:rsidR="00CA2DDE" w:rsidRDefault="00CA2DDE" w:rsidP="00052869">
            <w:pPr>
              <w:pStyle w:val="TAL"/>
            </w:pPr>
            <w:r>
              <w:t>octet s8</w:t>
            </w:r>
          </w:p>
        </w:tc>
      </w:tr>
      <w:tr w:rsidR="00CA2DDE" w14:paraId="1F9830B6"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CC410" w14:textId="77777777" w:rsidR="00CA2DDE" w:rsidRDefault="00CA2DDE" w:rsidP="00052869">
            <w:pPr>
              <w:pStyle w:val="TAC"/>
            </w:pPr>
          </w:p>
          <w:p w14:paraId="77DA8EC6" w14:textId="77777777" w:rsidR="00CA2DDE" w:rsidRDefault="00CA2DDE" w:rsidP="00052869">
            <w:pPr>
              <w:pStyle w:val="TAC"/>
            </w:pPr>
            <w:r>
              <w:t>Tracking area information of PLMN 2</w:t>
            </w:r>
          </w:p>
        </w:tc>
        <w:tc>
          <w:tcPr>
            <w:tcW w:w="1416" w:type="dxa"/>
            <w:gridSpan w:val="2"/>
            <w:tcBorders>
              <w:top w:val="nil"/>
              <w:left w:val="single" w:sz="6" w:space="0" w:color="auto"/>
              <w:bottom w:val="nil"/>
              <w:right w:val="nil"/>
            </w:tcBorders>
          </w:tcPr>
          <w:p w14:paraId="16A4309A" w14:textId="77777777" w:rsidR="00CA2DDE" w:rsidRDefault="00CA2DDE" w:rsidP="00052869">
            <w:pPr>
              <w:pStyle w:val="TAL"/>
            </w:pPr>
            <w:r>
              <w:t>octet (s8+</w:t>
            </w:r>
            <w:proofErr w:type="gramStart"/>
            <w:r>
              <w:t>1)*</w:t>
            </w:r>
            <w:proofErr w:type="gramEnd"/>
          </w:p>
          <w:p w14:paraId="33E9425D" w14:textId="77777777" w:rsidR="00CA2DDE" w:rsidRDefault="00CA2DDE" w:rsidP="00052869">
            <w:pPr>
              <w:pStyle w:val="TAL"/>
            </w:pPr>
          </w:p>
          <w:p w14:paraId="16A3A907" w14:textId="77777777" w:rsidR="00CA2DDE" w:rsidRDefault="00CA2DDE" w:rsidP="00052869">
            <w:pPr>
              <w:pStyle w:val="TAL"/>
            </w:pPr>
            <w:r>
              <w:t>octet s9*</w:t>
            </w:r>
          </w:p>
        </w:tc>
      </w:tr>
      <w:tr w:rsidR="00CA2DDE" w14:paraId="651CAC0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16E51"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241D5BE" w14:textId="77777777" w:rsidR="00CA2DDE" w:rsidRDefault="00CA2DDE" w:rsidP="00052869">
            <w:pPr>
              <w:pStyle w:val="TAL"/>
            </w:pPr>
            <w:r>
              <w:t>octet (s9+</w:t>
            </w:r>
            <w:proofErr w:type="gramStart"/>
            <w:r>
              <w:t>1)*</w:t>
            </w:r>
            <w:proofErr w:type="gramEnd"/>
          </w:p>
          <w:p w14:paraId="12B1BC55" w14:textId="77777777" w:rsidR="00CA2DDE" w:rsidRDefault="00CA2DDE" w:rsidP="00052869">
            <w:pPr>
              <w:pStyle w:val="TAL"/>
            </w:pPr>
          </w:p>
          <w:p w14:paraId="4792C858" w14:textId="77777777" w:rsidR="00CA2DDE" w:rsidRDefault="00CA2DDE" w:rsidP="00052869">
            <w:pPr>
              <w:pStyle w:val="TAL"/>
            </w:pPr>
            <w:r>
              <w:t>octet s10*</w:t>
            </w:r>
          </w:p>
        </w:tc>
      </w:tr>
      <w:tr w:rsidR="00CA2DDE" w14:paraId="19AF135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00CDD5" w14:textId="77777777" w:rsidR="00CA2DDE" w:rsidRDefault="00CA2DDE" w:rsidP="00052869">
            <w:pPr>
              <w:pStyle w:val="TAC"/>
            </w:pPr>
          </w:p>
          <w:p w14:paraId="71E521D1" w14:textId="77777777" w:rsidR="00CA2DDE" w:rsidRDefault="00CA2DDE" w:rsidP="00052869">
            <w:pPr>
              <w:pStyle w:val="TAC"/>
            </w:pPr>
            <w:r>
              <w:t>Tracking area information of PLMN n</w:t>
            </w:r>
          </w:p>
        </w:tc>
        <w:tc>
          <w:tcPr>
            <w:tcW w:w="1416" w:type="dxa"/>
            <w:gridSpan w:val="2"/>
            <w:tcBorders>
              <w:top w:val="nil"/>
              <w:left w:val="single" w:sz="6" w:space="0" w:color="auto"/>
              <w:bottom w:val="nil"/>
              <w:right w:val="nil"/>
            </w:tcBorders>
          </w:tcPr>
          <w:p w14:paraId="7E4F4D07" w14:textId="77777777" w:rsidR="00CA2DDE" w:rsidRDefault="00CA2DDE" w:rsidP="00052869">
            <w:pPr>
              <w:pStyle w:val="TAL"/>
            </w:pPr>
            <w:r>
              <w:t>octet (s10+</w:t>
            </w:r>
            <w:proofErr w:type="gramStart"/>
            <w:r>
              <w:t>1)*</w:t>
            </w:r>
            <w:proofErr w:type="gramEnd"/>
          </w:p>
          <w:p w14:paraId="434AFA5B" w14:textId="77777777" w:rsidR="00CA2DDE" w:rsidRDefault="00CA2DDE" w:rsidP="00052869">
            <w:pPr>
              <w:pStyle w:val="TAL"/>
            </w:pPr>
          </w:p>
          <w:p w14:paraId="2E7355CB" w14:textId="77777777" w:rsidR="00CA2DDE" w:rsidRDefault="00CA2DDE" w:rsidP="00052869">
            <w:pPr>
              <w:pStyle w:val="TAL"/>
            </w:pPr>
            <w:r>
              <w:t>octet s4*</w:t>
            </w:r>
          </w:p>
        </w:tc>
      </w:tr>
    </w:tbl>
    <w:p w14:paraId="6C855B66" w14:textId="77777777" w:rsidR="00CA2DDE" w:rsidRDefault="00CA2DDE" w:rsidP="00CA2DDE">
      <w:pPr>
        <w:pStyle w:val="TF"/>
      </w:pPr>
      <w:bookmarkStart w:id="47" w:name="_CRFigure9_11_3_51_11D"/>
      <w:r>
        <w:t>Figure </w:t>
      </w:r>
      <w:bookmarkEnd w:id="47"/>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777AD986" w14:textId="77777777" w:rsidTr="00052869">
        <w:trPr>
          <w:gridAfter w:val="1"/>
          <w:wAfter w:w="8" w:type="dxa"/>
          <w:jc w:val="center"/>
        </w:trPr>
        <w:tc>
          <w:tcPr>
            <w:tcW w:w="708" w:type="dxa"/>
            <w:gridSpan w:val="2"/>
            <w:tcBorders>
              <w:top w:val="nil"/>
              <w:left w:val="nil"/>
              <w:bottom w:val="single" w:sz="4" w:space="0" w:color="auto"/>
              <w:right w:val="nil"/>
            </w:tcBorders>
          </w:tcPr>
          <w:p w14:paraId="531048BF" w14:textId="77777777" w:rsidR="00CA2DDE" w:rsidRDefault="00CA2DDE" w:rsidP="00052869">
            <w:pPr>
              <w:pStyle w:val="TAC"/>
            </w:pPr>
            <w:r>
              <w:t>8</w:t>
            </w:r>
          </w:p>
        </w:tc>
        <w:tc>
          <w:tcPr>
            <w:tcW w:w="709" w:type="dxa"/>
            <w:tcBorders>
              <w:top w:val="nil"/>
              <w:left w:val="nil"/>
              <w:bottom w:val="single" w:sz="4" w:space="0" w:color="auto"/>
              <w:right w:val="nil"/>
            </w:tcBorders>
          </w:tcPr>
          <w:p w14:paraId="32C3A86C" w14:textId="77777777" w:rsidR="00CA2DDE" w:rsidRDefault="00CA2DDE" w:rsidP="00052869">
            <w:pPr>
              <w:pStyle w:val="TAC"/>
            </w:pPr>
            <w:r>
              <w:t>7</w:t>
            </w:r>
          </w:p>
        </w:tc>
        <w:tc>
          <w:tcPr>
            <w:tcW w:w="709" w:type="dxa"/>
            <w:tcBorders>
              <w:top w:val="nil"/>
              <w:left w:val="nil"/>
              <w:bottom w:val="single" w:sz="4" w:space="0" w:color="auto"/>
              <w:right w:val="nil"/>
            </w:tcBorders>
          </w:tcPr>
          <w:p w14:paraId="1720F354" w14:textId="77777777" w:rsidR="00CA2DDE" w:rsidRDefault="00CA2DDE" w:rsidP="00052869">
            <w:pPr>
              <w:pStyle w:val="TAC"/>
            </w:pPr>
            <w:r>
              <w:t>6</w:t>
            </w:r>
          </w:p>
        </w:tc>
        <w:tc>
          <w:tcPr>
            <w:tcW w:w="709" w:type="dxa"/>
            <w:tcBorders>
              <w:top w:val="nil"/>
              <w:left w:val="nil"/>
              <w:bottom w:val="single" w:sz="4" w:space="0" w:color="auto"/>
              <w:right w:val="nil"/>
            </w:tcBorders>
          </w:tcPr>
          <w:p w14:paraId="6623AAEA" w14:textId="77777777" w:rsidR="00CA2DDE" w:rsidRDefault="00CA2DDE" w:rsidP="00052869">
            <w:pPr>
              <w:pStyle w:val="TAC"/>
            </w:pPr>
            <w:r>
              <w:t>5</w:t>
            </w:r>
          </w:p>
        </w:tc>
        <w:tc>
          <w:tcPr>
            <w:tcW w:w="709" w:type="dxa"/>
            <w:tcBorders>
              <w:top w:val="nil"/>
              <w:left w:val="nil"/>
              <w:bottom w:val="single" w:sz="4" w:space="0" w:color="auto"/>
              <w:right w:val="nil"/>
            </w:tcBorders>
          </w:tcPr>
          <w:p w14:paraId="0160C534" w14:textId="77777777" w:rsidR="00CA2DDE" w:rsidRDefault="00CA2DDE" w:rsidP="00052869">
            <w:pPr>
              <w:pStyle w:val="TAC"/>
            </w:pPr>
            <w:r>
              <w:t>4</w:t>
            </w:r>
          </w:p>
        </w:tc>
        <w:tc>
          <w:tcPr>
            <w:tcW w:w="709" w:type="dxa"/>
            <w:tcBorders>
              <w:top w:val="nil"/>
              <w:left w:val="nil"/>
              <w:bottom w:val="single" w:sz="4" w:space="0" w:color="auto"/>
              <w:right w:val="nil"/>
            </w:tcBorders>
          </w:tcPr>
          <w:p w14:paraId="787A0878" w14:textId="77777777" w:rsidR="00CA2DDE" w:rsidRDefault="00CA2DDE" w:rsidP="00052869">
            <w:pPr>
              <w:pStyle w:val="TAC"/>
            </w:pPr>
            <w:r>
              <w:t>3</w:t>
            </w:r>
          </w:p>
        </w:tc>
        <w:tc>
          <w:tcPr>
            <w:tcW w:w="709" w:type="dxa"/>
            <w:tcBorders>
              <w:top w:val="nil"/>
              <w:left w:val="nil"/>
              <w:bottom w:val="single" w:sz="4" w:space="0" w:color="auto"/>
              <w:right w:val="nil"/>
            </w:tcBorders>
          </w:tcPr>
          <w:p w14:paraId="7CA3E6B7" w14:textId="77777777" w:rsidR="00CA2DDE" w:rsidRDefault="00CA2DDE" w:rsidP="00052869">
            <w:pPr>
              <w:pStyle w:val="TAC"/>
            </w:pPr>
            <w:r>
              <w:t>2</w:t>
            </w:r>
          </w:p>
        </w:tc>
        <w:tc>
          <w:tcPr>
            <w:tcW w:w="709" w:type="dxa"/>
            <w:tcBorders>
              <w:top w:val="nil"/>
              <w:left w:val="nil"/>
              <w:bottom w:val="single" w:sz="4" w:space="0" w:color="auto"/>
              <w:right w:val="nil"/>
            </w:tcBorders>
          </w:tcPr>
          <w:p w14:paraId="36D70147" w14:textId="77777777" w:rsidR="00CA2DDE" w:rsidRDefault="00CA2DDE" w:rsidP="00052869">
            <w:pPr>
              <w:pStyle w:val="TAC"/>
            </w:pPr>
            <w:r>
              <w:t>1</w:t>
            </w:r>
          </w:p>
        </w:tc>
        <w:tc>
          <w:tcPr>
            <w:tcW w:w="1416" w:type="dxa"/>
            <w:gridSpan w:val="2"/>
          </w:tcPr>
          <w:p w14:paraId="7158D1F0" w14:textId="77777777" w:rsidR="00CA2DDE" w:rsidRDefault="00CA2DDE" w:rsidP="00052869">
            <w:pPr>
              <w:pStyle w:val="TAL"/>
            </w:pPr>
          </w:p>
        </w:tc>
      </w:tr>
      <w:tr w:rsidR="00CA2DDE" w14:paraId="6874EF1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EF7D4E7" w14:textId="77777777" w:rsidR="00CA2DDE" w:rsidRDefault="00CA2DDE" w:rsidP="0005286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4AF790F" w14:textId="77777777" w:rsidR="00CA2DDE" w:rsidRDefault="00CA2DDE" w:rsidP="00052869">
            <w:pPr>
              <w:pStyle w:val="TAC"/>
            </w:pPr>
            <w:r>
              <w:t>MCC digit 1</w:t>
            </w:r>
          </w:p>
        </w:tc>
        <w:tc>
          <w:tcPr>
            <w:tcW w:w="1416" w:type="dxa"/>
            <w:gridSpan w:val="2"/>
            <w:tcBorders>
              <w:top w:val="nil"/>
              <w:left w:val="single" w:sz="6" w:space="0" w:color="auto"/>
              <w:bottom w:val="nil"/>
              <w:right w:val="nil"/>
            </w:tcBorders>
          </w:tcPr>
          <w:p w14:paraId="1AC417CF" w14:textId="77777777" w:rsidR="00CA2DDE" w:rsidRDefault="00CA2DDE" w:rsidP="00052869">
            <w:pPr>
              <w:pStyle w:val="TAL"/>
            </w:pPr>
            <w:r>
              <w:t>octet s8+1</w:t>
            </w:r>
          </w:p>
          <w:p w14:paraId="6FD20E21" w14:textId="77777777" w:rsidR="00CA2DDE" w:rsidRDefault="00CA2DDE" w:rsidP="00052869">
            <w:pPr>
              <w:pStyle w:val="TAL"/>
            </w:pPr>
          </w:p>
        </w:tc>
      </w:tr>
      <w:tr w:rsidR="00CA2DDE" w14:paraId="4834F8B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9051CCB" w14:textId="77777777" w:rsidR="00CA2DDE" w:rsidRDefault="00CA2DDE" w:rsidP="0005286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42E96FA" w14:textId="77777777" w:rsidR="00CA2DDE" w:rsidRDefault="00CA2DDE" w:rsidP="00052869">
            <w:pPr>
              <w:pStyle w:val="TAC"/>
            </w:pPr>
            <w:r>
              <w:t>MCC digit 3</w:t>
            </w:r>
          </w:p>
        </w:tc>
        <w:tc>
          <w:tcPr>
            <w:tcW w:w="1416" w:type="dxa"/>
            <w:gridSpan w:val="2"/>
            <w:tcBorders>
              <w:top w:val="nil"/>
              <w:left w:val="single" w:sz="6" w:space="0" w:color="auto"/>
              <w:bottom w:val="nil"/>
              <w:right w:val="nil"/>
            </w:tcBorders>
          </w:tcPr>
          <w:p w14:paraId="0A62B8A2" w14:textId="77777777" w:rsidR="00CA2DDE" w:rsidRDefault="00CA2DDE" w:rsidP="00052869">
            <w:pPr>
              <w:pStyle w:val="TAL"/>
            </w:pPr>
            <w:r>
              <w:t>octet s8+2</w:t>
            </w:r>
          </w:p>
          <w:p w14:paraId="0851E118" w14:textId="77777777" w:rsidR="00CA2DDE" w:rsidRDefault="00CA2DDE" w:rsidP="00052869">
            <w:pPr>
              <w:pStyle w:val="TAL"/>
            </w:pPr>
          </w:p>
        </w:tc>
      </w:tr>
      <w:tr w:rsidR="00CA2DDE" w14:paraId="6350B0E0"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336314A" w14:textId="77777777" w:rsidR="00CA2DDE" w:rsidRDefault="00CA2DDE" w:rsidP="0005286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0DAF30" w14:textId="77777777" w:rsidR="00CA2DDE" w:rsidRDefault="00CA2DDE" w:rsidP="00052869">
            <w:pPr>
              <w:pStyle w:val="TAC"/>
            </w:pPr>
            <w:r>
              <w:t>MNC digit 1</w:t>
            </w:r>
          </w:p>
        </w:tc>
        <w:tc>
          <w:tcPr>
            <w:tcW w:w="1416" w:type="dxa"/>
            <w:gridSpan w:val="2"/>
            <w:tcBorders>
              <w:top w:val="nil"/>
              <w:left w:val="single" w:sz="6" w:space="0" w:color="auto"/>
              <w:bottom w:val="nil"/>
              <w:right w:val="nil"/>
            </w:tcBorders>
          </w:tcPr>
          <w:p w14:paraId="45068CF8" w14:textId="77777777" w:rsidR="00CA2DDE" w:rsidRDefault="00CA2DDE" w:rsidP="00052869">
            <w:pPr>
              <w:pStyle w:val="TAL"/>
            </w:pPr>
            <w:r>
              <w:t>octet s8+3</w:t>
            </w:r>
          </w:p>
          <w:p w14:paraId="275AD957" w14:textId="77777777" w:rsidR="00CA2DDE" w:rsidRDefault="00CA2DDE" w:rsidP="00052869">
            <w:pPr>
              <w:pStyle w:val="TAL"/>
            </w:pPr>
          </w:p>
        </w:tc>
      </w:tr>
      <w:tr w:rsidR="00CA2DDE" w14:paraId="109BDBC8"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E6C26" w14:textId="77777777" w:rsidR="00CA2DDE" w:rsidRDefault="00CA2DDE" w:rsidP="00052869">
            <w:pPr>
              <w:pStyle w:val="TAC"/>
            </w:pPr>
          </w:p>
          <w:p w14:paraId="3DA7C16D"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67B44158" w14:textId="77777777" w:rsidR="00CA2DDE" w:rsidRDefault="00CA2DDE" w:rsidP="00052869">
            <w:pPr>
              <w:pStyle w:val="TAL"/>
            </w:pPr>
            <w:r>
              <w:t>octet s8+4</w:t>
            </w:r>
          </w:p>
          <w:p w14:paraId="093BC981" w14:textId="77777777" w:rsidR="00CA2DDE" w:rsidRDefault="00CA2DDE" w:rsidP="00052869">
            <w:pPr>
              <w:pStyle w:val="TAL"/>
            </w:pPr>
          </w:p>
          <w:p w14:paraId="55AE08FE" w14:textId="77777777" w:rsidR="00CA2DDE" w:rsidRDefault="00CA2DDE" w:rsidP="00052869">
            <w:pPr>
              <w:pStyle w:val="TAL"/>
            </w:pPr>
            <w:r>
              <w:t>octet s9</w:t>
            </w:r>
          </w:p>
        </w:tc>
      </w:tr>
    </w:tbl>
    <w:p w14:paraId="464B4386" w14:textId="77777777" w:rsidR="00CA2DDE" w:rsidRDefault="00CA2DDE" w:rsidP="00CA2DDE">
      <w:pPr>
        <w:pStyle w:val="TF"/>
      </w:pPr>
      <w:bookmarkStart w:id="48" w:name="_CRFigure9_11_3_51_11E"/>
      <w:r>
        <w:t>Figure </w:t>
      </w:r>
      <w:bookmarkEnd w:id="48"/>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2B46C29F" w14:textId="77777777" w:rsidTr="00052869">
        <w:trPr>
          <w:gridAfter w:val="1"/>
          <w:wAfter w:w="8" w:type="dxa"/>
          <w:jc w:val="center"/>
        </w:trPr>
        <w:tc>
          <w:tcPr>
            <w:tcW w:w="708" w:type="dxa"/>
            <w:gridSpan w:val="2"/>
            <w:tcBorders>
              <w:top w:val="nil"/>
              <w:left w:val="nil"/>
              <w:bottom w:val="single" w:sz="4" w:space="0" w:color="auto"/>
              <w:right w:val="nil"/>
            </w:tcBorders>
          </w:tcPr>
          <w:p w14:paraId="506A4A8A" w14:textId="77777777" w:rsidR="00CA2DDE" w:rsidRDefault="00CA2DDE" w:rsidP="00052869">
            <w:pPr>
              <w:pStyle w:val="TAC"/>
            </w:pPr>
            <w:bookmarkStart w:id="49" w:name="_Hlk173338550"/>
            <w:r>
              <w:t>8</w:t>
            </w:r>
          </w:p>
        </w:tc>
        <w:tc>
          <w:tcPr>
            <w:tcW w:w="709" w:type="dxa"/>
            <w:tcBorders>
              <w:top w:val="nil"/>
              <w:left w:val="nil"/>
              <w:bottom w:val="single" w:sz="4" w:space="0" w:color="auto"/>
              <w:right w:val="nil"/>
            </w:tcBorders>
          </w:tcPr>
          <w:p w14:paraId="18BA6853" w14:textId="77777777" w:rsidR="00CA2DDE" w:rsidRDefault="00CA2DDE" w:rsidP="00052869">
            <w:pPr>
              <w:pStyle w:val="TAC"/>
            </w:pPr>
            <w:r>
              <w:t>7</w:t>
            </w:r>
          </w:p>
        </w:tc>
        <w:tc>
          <w:tcPr>
            <w:tcW w:w="709" w:type="dxa"/>
            <w:tcBorders>
              <w:top w:val="nil"/>
              <w:left w:val="nil"/>
              <w:bottom w:val="single" w:sz="4" w:space="0" w:color="auto"/>
              <w:right w:val="nil"/>
            </w:tcBorders>
          </w:tcPr>
          <w:p w14:paraId="424109F9" w14:textId="77777777" w:rsidR="00CA2DDE" w:rsidRDefault="00CA2DDE" w:rsidP="00052869">
            <w:pPr>
              <w:pStyle w:val="TAC"/>
            </w:pPr>
            <w:r>
              <w:t>6</w:t>
            </w:r>
          </w:p>
        </w:tc>
        <w:tc>
          <w:tcPr>
            <w:tcW w:w="709" w:type="dxa"/>
            <w:tcBorders>
              <w:top w:val="nil"/>
              <w:left w:val="nil"/>
              <w:bottom w:val="single" w:sz="4" w:space="0" w:color="auto"/>
              <w:right w:val="nil"/>
            </w:tcBorders>
          </w:tcPr>
          <w:p w14:paraId="54287CC8" w14:textId="77777777" w:rsidR="00CA2DDE" w:rsidRDefault="00CA2DDE" w:rsidP="00052869">
            <w:pPr>
              <w:pStyle w:val="TAC"/>
            </w:pPr>
            <w:r>
              <w:t>5</w:t>
            </w:r>
          </w:p>
        </w:tc>
        <w:tc>
          <w:tcPr>
            <w:tcW w:w="709" w:type="dxa"/>
            <w:tcBorders>
              <w:top w:val="nil"/>
              <w:left w:val="nil"/>
              <w:bottom w:val="single" w:sz="4" w:space="0" w:color="auto"/>
              <w:right w:val="nil"/>
            </w:tcBorders>
          </w:tcPr>
          <w:p w14:paraId="3047F101" w14:textId="77777777" w:rsidR="00CA2DDE" w:rsidRDefault="00CA2DDE" w:rsidP="00052869">
            <w:pPr>
              <w:pStyle w:val="TAC"/>
            </w:pPr>
            <w:r>
              <w:t>4</w:t>
            </w:r>
          </w:p>
        </w:tc>
        <w:tc>
          <w:tcPr>
            <w:tcW w:w="709" w:type="dxa"/>
            <w:tcBorders>
              <w:top w:val="nil"/>
              <w:left w:val="nil"/>
              <w:bottom w:val="single" w:sz="4" w:space="0" w:color="auto"/>
              <w:right w:val="nil"/>
            </w:tcBorders>
          </w:tcPr>
          <w:p w14:paraId="52F57FDD" w14:textId="77777777" w:rsidR="00CA2DDE" w:rsidRDefault="00CA2DDE" w:rsidP="00052869">
            <w:pPr>
              <w:pStyle w:val="TAC"/>
            </w:pPr>
            <w:r>
              <w:t>3</w:t>
            </w:r>
          </w:p>
        </w:tc>
        <w:tc>
          <w:tcPr>
            <w:tcW w:w="709" w:type="dxa"/>
            <w:tcBorders>
              <w:top w:val="nil"/>
              <w:left w:val="nil"/>
              <w:bottom w:val="single" w:sz="4" w:space="0" w:color="auto"/>
              <w:right w:val="nil"/>
            </w:tcBorders>
          </w:tcPr>
          <w:p w14:paraId="2F372C95" w14:textId="77777777" w:rsidR="00CA2DDE" w:rsidRDefault="00CA2DDE" w:rsidP="00052869">
            <w:pPr>
              <w:pStyle w:val="TAC"/>
            </w:pPr>
            <w:r>
              <w:t>2</w:t>
            </w:r>
          </w:p>
        </w:tc>
        <w:tc>
          <w:tcPr>
            <w:tcW w:w="709" w:type="dxa"/>
            <w:tcBorders>
              <w:top w:val="nil"/>
              <w:left w:val="nil"/>
              <w:bottom w:val="single" w:sz="4" w:space="0" w:color="auto"/>
              <w:right w:val="nil"/>
            </w:tcBorders>
          </w:tcPr>
          <w:p w14:paraId="72B62E29" w14:textId="77777777" w:rsidR="00CA2DDE" w:rsidRDefault="00CA2DDE" w:rsidP="00052869">
            <w:pPr>
              <w:pStyle w:val="TAC"/>
            </w:pPr>
            <w:r>
              <w:t>1</w:t>
            </w:r>
          </w:p>
        </w:tc>
        <w:tc>
          <w:tcPr>
            <w:tcW w:w="1416" w:type="dxa"/>
            <w:gridSpan w:val="2"/>
          </w:tcPr>
          <w:p w14:paraId="5215D986" w14:textId="77777777" w:rsidR="00CA2DDE" w:rsidRDefault="00CA2DDE" w:rsidP="00052869">
            <w:pPr>
              <w:pStyle w:val="TAL"/>
            </w:pPr>
          </w:p>
        </w:tc>
      </w:tr>
      <w:tr w:rsidR="00CA2DDE" w14:paraId="495A58DA"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5188A" w14:textId="77777777" w:rsidR="00CA2DDE" w:rsidRDefault="00CA2DDE" w:rsidP="00052869">
            <w:pPr>
              <w:pStyle w:val="TAC"/>
            </w:pPr>
          </w:p>
          <w:p w14:paraId="5CAB4A9C" w14:textId="77777777" w:rsidR="00CA2DDE" w:rsidRDefault="00CA2DDE" w:rsidP="00052869">
            <w:pPr>
              <w:pStyle w:val="TAC"/>
            </w:pPr>
            <w:r>
              <w:t>Number of TACs</w:t>
            </w:r>
          </w:p>
        </w:tc>
        <w:tc>
          <w:tcPr>
            <w:tcW w:w="1416" w:type="dxa"/>
            <w:gridSpan w:val="2"/>
            <w:tcBorders>
              <w:top w:val="nil"/>
              <w:left w:val="single" w:sz="6" w:space="0" w:color="auto"/>
              <w:bottom w:val="nil"/>
              <w:right w:val="nil"/>
            </w:tcBorders>
          </w:tcPr>
          <w:p w14:paraId="325A32C4" w14:textId="77777777" w:rsidR="00CA2DDE" w:rsidRDefault="00CA2DDE" w:rsidP="00052869">
            <w:pPr>
              <w:pStyle w:val="TAL"/>
            </w:pPr>
            <w:r>
              <w:t>octet s14 = octet s8+4 or octet s11+10</w:t>
            </w:r>
          </w:p>
        </w:tc>
      </w:tr>
      <w:tr w:rsidR="00CA2DDE" w14:paraId="1BD08F5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F8042" w14:textId="77777777" w:rsidR="00CA2DDE" w:rsidRDefault="00CA2DDE" w:rsidP="00052869">
            <w:pPr>
              <w:pStyle w:val="TAC"/>
            </w:pPr>
          </w:p>
          <w:p w14:paraId="2FB82E62" w14:textId="77777777" w:rsidR="00CA2DDE" w:rsidRDefault="00CA2DDE" w:rsidP="00052869">
            <w:pPr>
              <w:pStyle w:val="TAC"/>
            </w:pPr>
            <w:r>
              <w:t>TAC 1</w:t>
            </w:r>
          </w:p>
        </w:tc>
        <w:tc>
          <w:tcPr>
            <w:tcW w:w="1416" w:type="dxa"/>
            <w:gridSpan w:val="2"/>
            <w:tcBorders>
              <w:top w:val="nil"/>
              <w:left w:val="single" w:sz="6" w:space="0" w:color="auto"/>
              <w:bottom w:val="nil"/>
              <w:right w:val="nil"/>
            </w:tcBorders>
          </w:tcPr>
          <w:p w14:paraId="47D8273D" w14:textId="77777777" w:rsidR="00CA2DDE" w:rsidRDefault="00CA2DDE" w:rsidP="00052869">
            <w:pPr>
              <w:pStyle w:val="TAL"/>
            </w:pPr>
            <w:r>
              <w:t>octet s14+1</w:t>
            </w:r>
          </w:p>
          <w:p w14:paraId="4A662D7F" w14:textId="77777777" w:rsidR="00CA2DDE" w:rsidRDefault="00CA2DDE" w:rsidP="00052869">
            <w:pPr>
              <w:pStyle w:val="TAL"/>
            </w:pPr>
          </w:p>
          <w:p w14:paraId="4CEC2EE9" w14:textId="77777777" w:rsidR="00CA2DDE" w:rsidRDefault="00CA2DDE" w:rsidP="00052869">
            <w:pPr>
              <w:pStyle w:val="TAL"/>
            </w:pPr>
            <w:r>
              <w:t>octet s14+3</w:t>
            </w:r>
          </w:p>
        </w:tc>
      </w:tr>
      <w:tr w:rsidR="00CA2DDE" w14:paraId="61A8694B"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6D4C5" w14:textId="77777777" w:rsidR="00CA2DDE" w:rsidRDefault="00CA2DDE" w:rsidP="00052869">
            <w:pPr>
              <w:pStyle w:val="TAC"/>
            </w:pPr>
          </w:p>
          <w:p w14:paraId="25ED41D7" w14:textId="77777777" w:rsidR="00CA2DDE" w:rsidRDefault="00CA2DDE" w:rsidP="00052869">
            <w:pPr>
              <w:pStyle w:val="TAC"/>
            </w:pPr>
            <w:r>
              <w:t>TAC 2</w:t>
            </w:r>
          </w:p>
        </w:tc>
        <w:tc>
          <w:tcPr>
            <w:tcW w:w="1416" w:type="dxa"/>
            <w:gridSpan w:val="2"/>
            <w:tcBorders>
              <w:top w:val="nil"/>
              <w:left w:val="single" w:sz="6" w:space="0" w:color="auto"/>
              <w:bottom w:val="nil"/>
              <w:right w:val="nil"/>
            </w:tcBorders>
          </w:tcPr>
          <w:p w14:paraId="1A039865" w14:textId="77777777" w:rsidR="00CA2DDE" w:rsidRDefault="00CA2DDE" w:rsidP="00052869">
            <w:pPr>
              <w:pStyle w:val="TAL"/>
            </w:pPr>
            <w:r>
              <w:t>octet (s14+</w:t>
            </w:r>
            <w:proofErr w:type="gramStart"/>
            <w:r>
              <w:t>4)*</w:t>
            </w:r>
            <w:proofErr w:type="gramEnd"/>
          </w:p>
          <w:p w14:paraId="16FA1284" w14:textId="77777777" w:rsidR="00CA2DDE" w:rsidRDefault="00CA2DDE" w:rsidP="00052869">
            <w:pPr>
              <w:pStyle w:val="TAL"/>
            </w:pPr>
          </w:p>
          <w:p w14:paraId="12A511CC" w14:textId="77777777" w:rsidR="00CA2DDE" w:rsidRDefault="00CA2DDE" w:rsidP="00052869">
            <w:pPr>
              <w:pStyle w:val="TAL"/>
            </w:pPr>
            <w:r>
              <w:t>octet (s14+</w:t>
            </w:r>
            <w:proofErr w:type="gramStart"/>
            <w:r>
              <w:t>6)*</w:t>
            </w:r>
            <w:proofErr w:type="gramEnd"/>
          </w:p>
        </w:tc>
      </w:tr>
      <w:tr w:rsidR="00CA2DDE" w14:paraId="38A7CF6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4634"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17DF834" w14:textId="77777777" w:rsidR="00CA2DDE" w:rsidRDefault="00CA2DDE" w:rsidP="00052869">
            <w:pPr>
              <w:pStyle w:val="TAL"/>
            </w:pPr>
          </w:p>
        </w:tc>
      </w:tr>
      <w:tr w:rsidR="00CA2DDE" w14:paraId="0B24C1B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CBE368" w14:textId="77777777" w:rsidR="00CA2DDE" w:rsidRDefault="00CA2DDE" w:rsidP="00052869">
            <w:pPr>
              <w:pStyle w:val="TAC"/>
            </w:pPr>
          </w:p>
          <w:p w14:paraId="60DFC979" w14:textId="77777777" w:rsidR="00CA2DDE" w:rsidRDefault="00CA2DDE" w:rsidP="00052869">
            <w:pPr>
              <w:pStyle w:val="TAC"/>
            </w:pPr>
          </w:p>
          <w:p w14:paraId="044105BF" w14:textId="77777777" w:rsidR="00CA2DDE" w:rsidRDefault="00CA2DDE" w:rsidP="00052869">
            <w:pPr>
              <w:pStyle w:val="TAC"/>
            </w:pPr>
          </w:p>
          <w:p w14:paraId="4D861B3F" w14:textId="77777777" w:rsidR="00CA2DDE" w:rsidRDefault="00CA2DDE" w:rsidP="00052869">
            <w:pPr>
              <w:pStyle w:val="TAC"/>
            </w:pPr>
            <w:r>
              <w:t>TAC m</w:t>
            </w:r>
          </w:p>
        </w:tc>
        <w:tc>
          <w:tcPr>
            <w:tcW w:w="1416" w:type="dxa"/>
            <w:gridSpan w:val="2"/>
            <w:tcBorders>
              <w:top w:val="nil"/>
              <w:left w:val="single" w:sz="6" w:space="0" w:color="auto"/>
              <w:bottom w:val="nil"/>
              <w:right w:val="nil"/>
            </w:tcBorders>
          </w:tcPr>
          <w:p w14:paraId="2CD015D5" w14:textId="77777777" w:rsidR="00CA2DDE" w:rsidRDefault="00CA2DDE" w:rsidP="00052869">
            <w:pPr>
              <w:pStyle w:val="TAL"/>
            </w:pPr>
            <w:r>
              <w:t>octet (s14+m*3-</w:t>
            </w:r>
            <w:proofErr w:type="gramStart"/>
            <w:r>
              <w:t>2)*</w:t>
            </w:r>
            <w:proofErr w:type="gramEnd"/>
          </w:p>
          <w:p w14:paraId="45E24CF8" w14:textId="77777777" w:rsidR="00CA2DDE" w:rsidRDefault="00CA2DDE" w:rsidP="00052869">
            <w:pPr>
              <w:pStyle w:val="TAL"/>
            </w:pPr>
          </w:p>
          <w:p w14:paraId="15AF8F9A" w14:textId="77777777" w:rsidR="00CA2DDE" w:rsidRDefault="00CA2DDE" w:rsidP="00052869">
            <w:pPr>
              <w:pStyle w:val="TAL"/>
            </w:pPr>
            <w:r>
              <w:t>octet (s14+m*</w:t>
            </w:r>
            <w:proofErr w:type="gramStart"/>
            <w:r>
              <w:t>3)*</w:t>
            </w:r>
            <w:proofErr w:type="gramEnd"/>
            <w:r>
              <w:t xml:space="preserve"> = octet s9 or octet s12</w:t>
            </w:r>
          </w:p>
        </w:tc>
      </w:tr>
    </w:tbl>
    <w:p w14:paraId="1C27665D" w14:textId="77777777" w:rsidR="00CA2DDE" w:rsidRDefault="00CA2DDE" w:rsidP="00CA2DDE">
      <w:pPr>
        <w:pStyle w:val="TF"/>
      </w:pPr>
      <w:bookmarkStart w:id="50" w:name="_CRFigure9_11_3_51_11F"/>
      <w:r>
        <w:t>Figure </w:t>
      </w:r>
      <w:bookmarkEnd w:id="50"/>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10518BC" w14:textId="77777777" w:rsidTr="00052869">
        <w:trPr>
          <w:gridAfter w:val="1"/>
          <w:wAfter w:w="8" w:type="dxa"/>
          <w:jc w:val="center"/>
        </w:trPr>
        <w:tc>
          <w:tcPr>
            <w:tcW w:w="708" w:type="dxa"/>
            <w:gridSpan w:val="2"/>
            <w:tcBorders>
              <w:top w:val="nil"/>
              <w:left w:val="nil"/>
              <w:bottom w:val="single" w:sz="4" w:space="0" w:color="auto"/>
              <w:right w:val="nil"/>
            </w:tcBorders>
          </w:tcPr>
          <w:bookmarkEnd w:id="49"/>
          <w:p w14:paraId="2E8EC711"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3677A361" w14:textId="77777777" w:rsidR="00CA2DDE" w:rsidRDefault="00CA2DDE" w:rsidP="00052869">
            <w:pPr>
              <w:pStyle w:val="TAC"/>
            </w:pPr>
            <w:r>
              <w:t>7</w:t>
            </w:r>
          </w:p>
        </w:tc>
        <w:tc>
          <w:tcPr>
            <w:tcW w:w="709" w:type="dxa"/>
            <w:tcBorders>
              <w:top w:val="nil"/>
              <w:left w:val="nil"/>
              <w:bottom w:val="single" w:sz="4" w:space="0" w:color="auto"/>
              <w:right w:val="nil"/>
            </w:tcBorders>
          </w:tcPr>
          <w:p w14:paraId="26C38FAA" w14:textId="77777777" w:rsidR="00CA2DDE" w:rsidRDefault="00CA2DDE" w:rsidP="00052869">
            <w:pPr>
              <w:pStyle w:val="TAC"/>
            </w:pPr>
            <w:r>
              <w:t>6</w:t>
            </w:r>
          </w:p>
        </w:tc>
        <w:tc>
          <w:tcPr>
            <w:tcW w:w="709" w:type="dxa"/>
            <w:tcBorders>
              <w:top w:val="nil"/>
              <w:left w:val="nil"/>
              <w:bottom w:val="single" w:sz="4" w:space="0" w:color="auto"/>
              <w:right w:val="nil"/>
            </w:tcBorders>
          </w:tcPr>
          <w:p w14:paraId="376B34EA" w14:textId="77777777" w:rsidR="00CA2DDE" w:rsidRDefault="00CA2DDE" w:rsidP="00052869">
            <w:pPr>
              <w:pStyle w:val="TAC"/>
            </w:pPr>
            <w:r>
              <w:t>5</w:t>
            </w:r>
          </w:p>
        </w:tc>
        <w:tc>
          <w:tcPr>
            <w:tcW w:w="709" w:type="dxa"/>
            <w:tcBorders>
              <w:top w:val="nil"/>
              <w:left w:val="nil"/>
              <w:bottom w:val="single" w:sz="4" w:space="0" w:color="auto"/>
              <w:right w:val="nil"/>
            </w:tcBorders>
          </w:tcPr>
          <w:p w14:paraId="26D9CBC7" w14:textId="77777777" w:rsidR="00CA2DDE" w:rsidRDefault="00CA2DDE" w:rsidP="00052869">
            <w:pPr>
              <w:pStyle w:val="TAC"/>
            </w:pPr>
            <w:r>
              <w:t>4</w:t>
            </w:r>
          </w:p>
        </w:tc>
        <w:tc>
          <w:tcPr>
            <w:tcW w:w="709" w:type="dxa"/>
            <w:tcBorders>
              <w:top w:val="nil"/>
              <w:left w:val="nil"/>
              <w:bottom w:val="single" w:sz="4" w:space="0" w:color="auto"/>
              <w:right w:val="nil"/>
            </w:tcBorders>
          </w:tcPr>
          <w:p w14:paraId="0C6B51CF" w14:textId="77777777" w:rsidR="00CA2DDE" w:rsidRDefault="00CA2DDE" w:rsidP="00052869">
            <w:pPr>
              <w:pStyle w:val="TAC"/>
            </w:pPr>
            <w:r>
              <w:t>3</w:t>
            </w:r>
          </w:p>
        </w:tc>
        <w:tc>
          <w:tcPr>
            <w:tcW w:w="709" w:type="dxa"/>
            <w:tcBorders>
              <w:top w:val="nil"/>
              <w:left w:val="nil"/>
              <w:bottom w:val="single" w:sz="4" w:space="0" w:color="auto"/>
              <w:right w:val="nil"/>
            </w:tcBorders>
          </w:tcPr>
          <w:p w14:paraId="0C2E34BD" w14:textId="77777777" w:rsidR="00CA2DDE" w:rsidRDefault="00CA2DDE" w:rsidP="00052869">
            <w:pPr>
              <w:pStyle w:val="TAC"/>
            </w:pPr>
            <w:r>
              <w:t>2</w:t>
            </w:r>
          </w:p>
        </w:tc>
        <w:tc>
          <w:tcPr>
            <w:tcW w:w="709" w:type="dxa"/>
            <w:tcBorders>
              <w:top w:val="nil"/>
              <w:left w:val="nil"/>
              <w:bottom w:val="single" w:sz="4" w:space="0" w:color="auto"/>
              <w:right w:val="nil"/>
            </w:tcBorders>
          </w:tcPr>
          <w:p w14:paraId="63A9F586" w14:textId="77777777" w:rsidR="00CA2DDE" w:rsidRDefault="00CA2DDE" w:rsidP="00052869">
            <w:pPr>
              <w:pStyle w:val="TAC"/>
            </w:pPr>
            <w:r>
              <w:t>1</w:t>
            </w:r>
          </w:p>
        </w:tc>
        <w:tc>
          <w:tcPr>
            <w:tcW w:w="1416" w:type="dxa"/>
            <w:gridSpan w:val="2"/>
          </w:tcPr>
          <w:p w14:paraId="0A3CFEBC" w14:textId="77777777" w:rsidR="00CA2DDE" w:rsidRDefault="00CA2DDE" w:rsidP="00052869">
            <w:pPr>
              <w:pStyle w:val="TAL"/>
            </w:pPr>
          </w:p>
        </w:tc>
      </w:tr>
      <w:tr w:rsidR="00CA2DDE" w14:paraId="12286D2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2C51B" w14:textId="77777777" w:rsidR="00CA2DDE" w:rsidRDefault="00CA2DDE" w:rsidP="00052869">
            <w:pPr>
              <w:pStyle w:val="TAC"/>
            </w:pPr>
            <w:r>
              <w:t>Number of tracking area information of SNPNs</w:t>
            </w:r>
          </w:p>
        </w:tc>
        <w:tc>
          <w:tcPr>
            <w:tcW w:w="1416" w:type="dxa"/>
            <w:gridSpan w:val="2"/>
            <w:tcBorders>
              <w:top w:val="nil"/>
              <w:left w:val="single" w:sz="6" w:space="0" w:color="auto"/>
              <w:bottom w:val="nil"/>
              <w:right w:val="nil"/>
            </w:tcBorders>
          </w:tcPr>
          <w:p w14:paraId="68A06A5B" w14:textId="77777777" w:rsidR="00CA2DDE" w:rsidRDefault="00CA2DDE" w:rsidP="00052869">
            <w:pPr>
              <w:pStyle w:val="TAL"/>
            </w:pPr>
            <w:r>
              <w:t>octet s4+1</w:t>
            </w:r>
          </w:p>
          <w:p w14:paraId="6D1D252F" w14:textId="77777777" w:rsidR="00CA2DDE" w:rsidRDefault="00CA2DDE" w:rsidP="00052869">
            <w:pPr>
              <w:pStyle w:val="TAL"/>
            </w:pPr>
          </w:p>
        </w:tc>
      </w:tr>
      <w:tr w:rsidR="00CA2DDE" w14:paraId="25AA7EE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FDBAA" w14:textId="77777777" w:rsidR="00CA2DDE" w:rsidRDefault="00CA2DDE" w:rsidP="00052869">
            <w:pPr>
              <w:pStyle w:val="TAC"/>
            </w:pPr>
          </w:p>
          <w:p w14:paraId="13CADD94" w14:textId="77777777" w:rsidR="00CA2DDE" w:rsidRDefault="00CA2DDE" w:rsidP="00052869">
            <w:pPr>
              <w:pStyle w:val="TAC"/>
            </w:pPr>
            <w:r>
              <w:t>Tracking area information of SNPN 1</w:t>
            </w:r>
          </w:p>
        </w:tc>
        <w:tc>
          <w:tcPr>
            <w:tcW w:w="1416" w:type="dxa"/>
            <w:gridSpan w:val="2"/>
            <w:tcBorders>
              <w:top w:val="nil"/>
              <w:left w:val="single" w:sz="6" w:space="0" w:color="auto"/>
              <w:bottom w:val="nil"/>
              <w:right w:val="nil"/>
            </w:tcBorders>
          </w:tcPr>
          <w:p w14:paraId="68A341EB" w14:textId="77777777" w:rsidR="00CA2DDE" w:rsidRDefault="00CA2DDE" w:rsidP="00052869">
            <w:pPr>
              <w:pStyle w:val="TAL"/>
            </w:pPr>
            <w:r>
              <w:t>octet (s4+2)</w:t>
            </w:r>
          </w:p>
          <w:p w14:paraId="5A24B554" w14:textId="77777777" w:rsidR="00CA2DDE" w:rsidRDefault="00CA2DDE" w:rsidP="00052869">
            <w:pPr>
              <w:pStyle w:val="TAL"/>
            </w:pPr>
          </w:p>
          <w:p w14:paraId="4D4D3301" w14:textId="77777777" w:rsidR="00CA2DDE" w:rsidRDefault="00CA2DDE" w:rsidP="00052869">
            <w:pPr>
              <w:pStyle w:val="TAL"/>
            </w:pPr>
            <w:r>
              <w:t>octet s11</w:t>
            </w:r>
          </w:p>
        </w:tc>
      </w:tr>
      <w:tr w:rsidR="00CA2DDE" w14:paraId="37592B4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295EC" w14:textId="77777777" w:rsidR="00CA2DDE" w:rsidRDefault="00CA2DDE" w:rsidP="00052869">
            <w:pPr>
              <w:pStyle w:val="TAC"/>
            </w:pPr>
          </w:p>
          <w:p w14:paraId="61CE2ED6" w14:textId="77777777" w:rsidR="00CA2DDE" w:rsidRDefault="00CA2DDE" w:rsidP="00052869">
            <w:pPr>
              <w:pStyle w:val="TAC"/>
            </w:pPr>
            <w:r>
              <w:t>Tracking area information of SNPN 2</w:t>
            </w:r>
          </w:p>
        </w:tc>
        <w:tc>
          <w:tcPr>
            <w:tcW w:w="1416" w:type="dxa"/>
            <w:gridSpan w:val="2"/>
            <w:tcBorders>
              <w:top w:val="nil"/>
              <w:left w:val="single" w:sz="6" w:space="0" w:color="auto"/>
              <w:bottom w:val="nil"/>
              <w:right w:val="nil"/>
            </w:tcBorders>
          </w:tcPr>
          <w:p w14:paraId="3DE7B91C" w14:textId="77777777" w:rsidR="00CA2DDE" w:rsidRDefault="00CA2DDE" w:rsidP="00052869">
            <w:pPr>
              <w:pStyle w:val="TAL"/>
            </w:pPr>
            <w:r>
              <w:t>octet (s11+</w:t>
            </w:r>
            <w:proofErr w:type="gramStart"/>
            <w:r>
              <w:t>1)*</w:t>
            </w:r>
            <w:proofErr w:type="gramEnd"/>
          </w:p>
          <w:p w14:paraId="7DB53A30" w14:textId="77777777" w:rsidR="00CA2DDE" w:rsidRDefault="00CA2DDE" w:rsidP="00052869">
            <w:pPr>
              <w:pStyle w:val="TAL"/>
            </w:pPr>
          </w:p>
          <w:p w14:paraId="2C864D88" w14:textId="77777777" w:rsidR="00CA2DDE" w:rsidRDefault="00CA2DDE" w:rsidP="00052869">
            <w:pPr>
              <w:pStyle w:val="TAL"/>
            </w:pPr>
            <w:r>
              <w:t>octet s12*</w:t>
            </w:r>
          </w:p>
        </w:tc>
      </w:tr>
      <w:tr w:rsidR="00CA2DDE" w14:paraId="1D78A47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D3613"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2B707276" w14:textId="77777777" w:rsidR="00CA2DDE" w:rsidRDefault="00CA2DDE" w:rsidP="00052869">
            <w:pPr>
              <w:pStyle w:val="TAL"/>
            </w:pPr>
            <w:r>
              <w:t>octet (s12+</w:t>
            </w:r>
            <w:proofErr w:type="gramStart"/>
            <w:r>
              <w:t>1)*</w:t>
            </w:r>
            <w:proofErr w:type="gramEnd"/>
          </w:p>
          <w:p w14:paraId="13E3E094" w14:textId="77777777" w:rsidR="00CA2DDE" w:rsidRDefault="00CA2DDE" w:rsidP="00052869">
            <w:pPr>
              <w:pStyle w:val="TAL"/>
            </w:pPr>
          </w:p>
          <w:p w14:paraId="282B3AB9" w14:textId="77777777" w:rsidR="00CA2DDE" w:rsidRDefault="00CA2DDE" w:rsidP="00052869">
            <w:pPr>
              <w:pStyle w:val="TAL"/>
            </w:pPr>
            <w:r>
              <w:t>octet s13*</w:t>
            </w:r>
          </w:p>
        </w:tc>
      </w:tr>
      <w:tr w:rsidR="00CA2DDE" w14:paraId="094AE52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9011" w14:textId="77777777" w:rsidR="00CA2DDE" w:rsidRDefault="00CA2DDE" w:rsidP="00052869">
            <w:pPr>
              <w:pStyle w:val="TAC"/>
            </w:pPr>
          </w:p>
          <w:p w14:paraId="7928B02B" w14:textId="77777777" w:rsidR="00CA2DDE" w:rsidRDefault="00CA2DDE" w:rsidP="00052869">
            <w:pPr>
              <w:pStyle w:val="TAC"/>
            </w:pPr>
            <w:r>
              <w:t>Tracking area information of SNPN n</w:t>
            </w:r>
          </w:p>
        </w:tc>
        <w:tc>
          <w:tcPr>
            <w:tcW w:w="1416" w:type="dxa"/>
            <w:gridSpan w:val="2"/>
            <w:tcBorders>
              <w:top w:val="nil"/>
              <w:left w:val="single" w:sz="6" w:space="0" w:color="auto"/>
              <w:bottom w:val="nil"/>
              <w:right w:val="nil"/>
            </w:tcBorders>
          </w:tcPr>
          <w:p w14:paraId="28FB5337" w14:textId="77777777" w:rsidR="00CA2DDE" w:rsidRDefault="00CA2DDE" w:rsidP="00052869">
            <w:pPr>
              <w:pStyle w:val="TAL"/>
            </w:pPr>
            <w:r>
              <w:t>octet (s13+</w:t>
            </w:r>
            <w:proofErr w:type="gramStart"/>
            <w:r>
              <w:t>1)*</w:t>
            </w:r>
            <w:proofErr w:type="gramEnd"/>
          </w:p>
          <w:p w14:paraId="4CB4268B" w14:textId="77777777" w:rsidR="00CA2DDE" w:rsidRDefault="00CA2DDE" w:rsidP="00052869">
            <w:pPr>
              <w:pStyle w:val="TAL"/>
            </w:pPr>
          </w:p>
          <w:p w14:paraId="363779DD" w14:textId="77777777" w:rsidR="00CA2DDE" w:rsidRDefault="00CA2DDE" w:rsidP="00052869">
            <w:pPr>
              <w:pStyle w:val="TAL"/>
            </w:pPr>
            <w:r>
              <w:t>octet s5*</w:t>
            </w:r>
          </w:p>
        </w:tc>
      </w:tr>
    </w:tbl>
    <w:p w14:paraId="19470402" w14:textId="77777777" w:rsidR="00CA2DDE" w:rsidRDefault="00CA2DDE" w:rsidP="00CA2DDE">
      <w:pPr>
        <w:pStyle w:val="TF"/>
      </w:pPr>
      <w:bookmarkStart w:id="51" w:name="_CRFigure9_11_3_51_11G"/>
      <w:r>
        <w:t>Figure </w:t>
      </w:r>
      <w:bookmarkEnd w:id="51"/>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4984D58" w14:textId="77777777" w:rsidTr="00052869">
        <w:trPr>
          <w:gridAfter w:val="1"/>
          <w:wAfter w:w="8" w:type="dxa"/>
          <w:jc w:val="center"/>
        </w:trPr>
        <w:tc>
          <w:tcPr>
            <w:tcW w:w="708" w:type="dxa"/>
            <w:gridSpan w:val="2"/>
            <w:tcBorders>
              <w:top w:val="nil"/>
              <w:left w:val="nil"/>
              <w:bottom w:val="single" w:sz="4" w:space="0" w:color="auto"/>
              <w:right w:val="nil"/>
            </w:tcBorders>
          </w:tcPr>
          <w:p w14:paraId="54718296" w14:textId="77777777" w:rsidR="00CA2DDE" w:rsidRDefault="00CA2DDE" w:rsidP="00052869">
            <w:pPr>
              <w:pStyle w:val="TAC"/>
            </w:pPr>
            <w:r>
              <w:t>8</w:t>
            </w:r>
          </w:p>
        </w:tc>
        <w:tc>
          <w:tcPr>
            <w:tcW w:w="709" w:type="dxa"/>
            <w:tcBorders>
              <w:top w:val="nil"/>
              <w:left w:val="nil"/>
              <w:bottom w:val="single" w:sz="4" w:space="0" w:color="auto"/>
              <w:right w:val="nil"/>
            </w:tcBorders>
          </w:tcPr>
          <w:p w14:paraId="21ABA7BC" w14:textId="77777777" w:rsidR="00CA2DDE" w:rsidRDefault="00CA2DDE" w:rsidP="00052869">
            <w:pPr>
              <w:pStyle w:val="TAC"/>
            </w:pPr>
            <w:r>
              <w:t>7</w:t>
            </w:r>
          </w:p>
        </w:tc>
        <w:tc>
          <w:tcPr>
            <w:tcW w:w="709" w:type="dxa"/>
            <w:tcBorders>
              <w:top w:val="nil"/>
              <w:left w:val="nil"/>
              <w:bottom w:val="single" w:sz="4" w:space="0" w:color="auto"/>
              <w:right w:val="nil"/>
            </w:tcBorders>
          </w:tcPr>
          <w:p w14:paraId="514E98B5" w14:textId="77777777" w:rsidR="00CA2DDE" w:rsidRDefault="00CA2DDE" w:rsidP="00052869">
            <w:pPr>
              <w:pStyle w:val="TAC"/>
            </w:pPr>
            <w:r>
              <w:t>6</w:t>
            </w:r>
          </w:p>
        </w:tc>
        <w:tc>
          <w:tcPr>
            <w:tcW w:w="709" w:type="dxa"/>
            <w:tcBorders>
              <w:top w:val="nil"/>
              <w:left w:val="nil"/>
              <w:bottom w:val="single" w:sz="4" w:space="0" w:color="auto"/>
              <w:right w:val="nil"/>
            </w:tcBorders>
          </w:tcPr>
          <w:p w14:paraId="4F45478C" w14:textId="77777777" w:rsidR="00CA2DDE" w:rsidRDefault="00CA2DDE" w:rsidP="00052869">
            <w:pPr>
              <w:pStyle w:val="TAC"/>
            </w:pPr>
            <w:r>
              <w:t>5</w:t>
            </w:r>
          </w:p>
        </w:tc>
        <w:tc>
          <w:tcPr>
            <w:tcW w:w="709" w:type="dxa"/>
            <w:tcBorders>
              <w:top w:val="nil"/>
              <w:left w:val="nil"/>
              <w:bottom w:val="single" w:sz="4" w:space="0" w:color="auto"/>
              <w:right w:val="nil"/>
            </w:tcBorders>
          </w:tcPr>
          <w:p w14:paraId="2FD6A000" w14:textId="77777777" w:rsidR="00CA2DDE" w:rsidRDefault="00CA2DDE" w:rsidP="00052869">
            <w:pPr>
              <w:pStyle w:val="TAC"/>
            </w:pPr>
            <w:r>
              <w:t>4</w:t>
            </w:r>
          </w:p>
        </w:tc>
        <w:tc>
          <w:tcPr>
            <w:tcW w:w="709" w:type="dxa"/>
            <w:tcBorders>
              <w:top w:val="nil"/>
              <w:left w:val="nil"/>
              <w:bottom w:val="single" w:sz="4" w:space="0" w:color="auto"/>
              <w:right w:val="nil"/>
            </w:tcBorders>
          </w:tcPr>
          <w:p w14:paraId="57C4E72E" w14:textId="77777777" w:rsidR="00CA2DDE" w:rsidRDefault="00CA2DDE" w:rsidP="00052869">
            <w:pPr>
              <w:pStyle w:val="TAC"/>
            </w:pPr>
            <w:r>
              <w:t>3</w:t>
            </w:r>
          </w:p>
        </w:tc>
        <w:tc>
          <w:tcPr>
            <w:tcW w:w="709" w:type="dxa"/>
            <w:tcBorders>
              <w:top w:val="nil"/>
              <w:left w:val="nil"/>
              <w:bottom w:val="single" w:sz="4" w:space="0" w:color="auto"/>
              <w:right w:val="nil"/>
            </w:tcBorders>
          </w:tcPr>
          <w:p w14:paraId="37E5BEFB" w14:textId="77777777" w:rsidR="00CA2DDE" w:rsidRDefault="00CA2DDE" w:rsidP="00052869">
            <w:pPr>
              <w:pStyle w:val="TAC"/>
            </w:pPr>
            <w:r>
              <w:t>2</w:t>
            </w:r>
          </w:p>
        </w:tc>
        <w:tc>
          <w:tcPr>
            <w:tcW w:w="709" w:type="dxa"/>
            <w:tcBorders>
              <w:top w:val="nil"/>
              <w:left w:val="nil"/>
              <w:bottom w:val="single" w:sz="4" w:space="0" w:color="auto"/>
              <w:right w:val="nil"/>
            </w:tcBorders>
          </w:tcPr>
          <w:p w14:paraId="03DC72E9" w14:textId="77777777" w:rsidR="00CA2DDE" w:rsidRDefault="00CA2DDE" w:rsidP="00052869">
            <w:pPr>
              <w:pStyle w:val="TAC"/>
            </w:pPr>
            <w:r>
              <w:t>1</w:t>
            </w:r>
          </w:p>
        </w:tc>
        <w:tc>
          <w:tcPr>
            <w:tcW w:w="1416" w:type="dxa"/>
            <w:gridSpan w:val="2"/>
          </w:tcPr>
          <w:p w14:paraId="3B311250" w14:textId="77777777" w:rsidR="00CA2DDE" w:rsidRDefault="00CA2DDE" w:rsidP="00052869">
            <w:pPr>
              <w:pStyle w:val="TAL"/>
            </w:pPr>
          </w:p>
        </w:tc>
      </w:tr>
      <w:tr w:rsidR="00CA2DDE" w14:paraId="3D4B467E"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C1158" w14:textId="77777777" w:rsidR="00CA2DDE" w:rsidRDefault="00CA2DDE" w:rsidP="00052869">
            <w:pPr>
              <w:pStyle w:val="TAC"/>
            </w:pPr>
          </w:p>
          <w:p w14:paraId="329237C8" w14:textId="77777777" w:rsidR="00CA2DDE" w:rsidRDefault="00CA2DDE" w:rsidP="00052869">
            <w:pPr>
              <w:pStyle w:val="TAC"/>
            </w:pPr>
            <w:r>
              <w:t>SNPN identity</w:t>
            </w:r>
          </w:p>
        </w:tc>
        <w:tc>
          <w:tcPr>
            <w:tcW w:w="1416" w:type="dxa"/>
            <w:gridSpan w:val="2"/>
            <w:tcBorders>
              <w:top w:val="nil"/>
              <w:left w:val="single" w:sz="6" w:space="0" w:color="auto"/>
              <w:bottom w:val="nil"/>
              <w:right w:val="nil"/>
            </w:tcBorders>
          </w:tcPr>
          <w:p w14:paraId="2E72D331" w14:textId="77777777" w:rsidR="00CA2DDE" w:rsidRDefault="00CA2DDE" w:rsidP="00052869">
            <w:pPr>
              <w:pStyle w:val="TAL"/>
            </w:pPr>
            <w:r>
              <w:t>octet s11+1</w:t>
            </w:r>
          </w:p>
          <w:p w14:paraId="061CC8FC" w14:textId="77777777" w:rsidR="00CA2DDE" w:rsidRDefault="00CA2DDE" w:rsidP="00052869">
            <w:pPr>
              <w:pStyle w:val="TAL"/>
            </w:pPr>
          </w:p>
          <w:p w14:paraId="19571848" w14:textId="77777777" w:rsidR="00CA2DDE" w:rsidRDefault="00CA2DDE" w:rsidP="00052869">
            <w:pPr>
              <w:pStyle w:val="TAL"/>
            </w:pPr>
            <w:r>
              <w:t>octet s11+9</w:t>
            </w:r>
          </w:p>
        </w:tc>
      </w:tr>
      <w:tr w:rsidR="00CA2DDE" w14:paraId="6625C7E4"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C1C6E" w14:textId="77777777" w:rsidR="00CA2DDE" w:rsidRDefault="00CA2DDE" w:rsidP="00052869">
            <w:pPr>
              <w:pStyle w:val="TAC"/>
            </w:pPr>
          </w:p>
          <w:p w14:paraId="163B5479"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7D245562" w14:textId="77777777" w:rsidR="00CA2DDE" w:rsidRDefault="00CA2DDE" w:rsidP="00052869">
            <w:pPr>
              <w:pStyle w:val="TAL"/>
            </w:pPr>
            <w:r>
              <w:t>octet s11+10</w:t>
            </w:r>
          </w:p>
          <w:p w14:paraId="75EC8FFA" w14:textId="77777777" w:rsidR="00CA2DDE" w:rsidRDefault="00CA2DDE" w:rsidP="00052869">
            <w:pPr>
              <w:pStyle w:val="TAL"/>
            </w:pPr>
          </w:p>
          <w:p w14:paraId="0F5C61EF" w14:textId="77777777" w:rsidR="00CA2DDE" w:rsidRDefault="00CA2DDE" w:rsidP="00052869">
            <w:pPr>
              <w:pStyle w:val="TAL"/>
            </w:pPr>
            <w:r>
              <w:t>octet s12</w:t>
            </w:r>
          </w:p>
        </w:tc>
      </w:tr>
    </w:tbl>
    <w:p w14:paraId="52726D43" w14:textId="77777777" w:rsidR="00CA2DDE" w:rsidRDefault="00CA2DDE" w:rsidP="00CA2DDE">
      <w:pPr>
        <w:pStyle w:val="TF"/>
      </w:pPr>
      <w:bookmarkStart w:id="52" w:name="_CRFigure9_11_3_51_11H"/>
      <w:r>
        <w:t>Figure </w:t>
      </w:r>
      <w:bookmarkEnd w:id="52"/>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3C8B55A4" w14:textId="77777777" w:rsidTr="00052869">
        <w:trPr>
          <w:gridAfter w:val="1"/>
          <w:wAfter w:w="8" w:type="dxa"/>
          <w:jc w:val="center"/>
        </w:trPr>
        <w:tc>
          <w:tcPr>
            <w:tcW w:w="708" w:type="dxa"/>
            <w:gridSpan w:val="2"/>
            <w:tcBorders>
              <w:top w:val="nil"/>
              <w:left w:val="nil"/>
              <w:bottom w:val="single" w:sz="4" w:space="0" w:color="auto"/>
              <w:right w:val="nil"/>
            </w:tcBorders>
          </w:tcPr>
          <w:p w14:paraId="0AD691B6" w14:textId="77777777" w:rsidR="00CA2DDE" w:rsidRDefault="00CA2DDE" w:rsidP="00052869">
            <w:pPr>
              <w:pStyle w:val="TAC"/>
            </w:pPr>
            <w:bookmarkStart w:id="53" w:name="_Hlk173336333"/>
            <w:r>
              <w:t>8</w:t>
            </w:r>
          </w:p>
        </w:tc>
        <w:tc>
          <w:tcPr>
            <w:tcW w:w="709" w:type="dxa"/>
            <w:gridSpan w:val="2"/>
            <w:tcBorders>
              <w:top w:val="nil"/>
              <w:left w:val="nil"/>
              <w:bottom w:val="single" w:sz="4" w:space="0" w:color="auto"/>
              <w:right w:val="nil"/>
            </w:tcBorders>
          </w:tcPr>
          <w:p w14:paraId="64A0BBF2"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05572209"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7AC1750E"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6AB4865B"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2A933D08"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6D992BED"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28372301" w14:textId="77777777" w:rsidR="00CA2DDE" w:rsidRDefault="00CA2DDE" w:rsidP="00052869">
            <w:pPr>
              <w:pStyle w:val="TAC"/>
            </w:pPr>
            <w:r>
              <w:t>1</w:t>
            </w:r>
          </w:p>
        </w:tc>
        <w:tc>
          <w:tcPr>
            <w:tcW w:w="1416" w:type="dxa"/>
            <w:gridSpan w:val="2"/>
          </w:tcPr>
          <w:p w14:paraId="6646933C" w14:textId="77777777" w:rsidR="00CA2DDE" w:rsidRDefault="00CA2DDE" w:rsidP="00052869">
            <w:pPr>
              <w:pStyle w:val="TAL"/>
            </w:pPr>
          </w:p>
        </w:tc>
      </w:tr>
      <w:tr w:rsidR="00CA2DDE" w14:paraId="4DEDD8BB"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613D2F" w14:textId="77777777" w:rsidR="00CA2DDE" w:rsidRDefault="00CA2DDE" w:rsidP="00052869">
            <w:pPr>
              <w:pStyle w:val="TAC"/>
            </w:pPr>
            <w:r>
              <w:t>0</w:t>
            </w:r>
          </w:p>
          <w:p w14:paraId="55750E49"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B1FB09" w14:textId="77777777" w:rsidR="00CA2DDE" w:rsidRDefault="00CA2DDE" w:rsidP="00052869">
            <w:pPr>
              <w:pStyle w:val="TAC"/>
            </w:pPr>
            <w:r>
              <w:t>0</w:t>
            </w:r>
          </w:p>
          <w:p w14:paraId="74F84D0D"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4B0E22E" w14:textId="77777777" w:rsidR="00CA2DDE" w:rsidRDefault="00CA2DDE" w:rsidP="00052869">
            <w:pPr>
              <w:pStyle w:val="TAC"/>
            </w:pPr>
            <w:r>
              <w:t>0</w:t>
            </w:r>
          </w:p>
          <w:p w14:paraId="40E205A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FFDD1E" w14:textId="77777777" w:rsidR="00CA2DDE" w:rsidRDefault="00CA2DDE" w:rsidP="00052869">
            <w:pPr>
              <w:pStyle w:val="TAC"/>
            </w:pPr>
            <w:r>
              <w:t>0</w:t>
            </w:r>
          </w:p>
          <w:p w14:paraId="27D28EA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B6A24F" w14:textId="77777777" w:rsidR="00CA2DDE" w:rsidRDefault="00CA2DDE" w:rsidP="00052869">
            <w:pPr>
              <w:pStyle w:val="TAC"/>
            </w:pPr>
            <w:r>
              <w:t>0</w:t>
            </w:r>
          </w:p>
          <w:p w14:paraId="207D9927"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692897" w14:textId="77777777" w:rsidR="00CA2DDE" w:rsidRDefault="00CA2DDE" w:rsidP="00052869">
            <w:pPr>
              <w:pStyle w:val="TAC"/>
            </w:pPr>
            <w:r>
              <w:t>0</w:t>
            </w:r>
          </w:p>
          <w:p w14:paraId="1646DDE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BBD7D6" w14:textId="77777777" w:rsidR="00CA2DDE" w:rsidRDefault="00CA2DDE" w:rsidP="00052869">
            <w:pPr>
              <w:pStyle w:val="TAC"/>
            </w:pPr>
            <w:r>
              <w:t>0</w:t>
            </w:r>
          </w:p>
          <w:p w14:paraId="3C53FC5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038584" w14:textId="77777777" w:rsidR="00CA2DDE" w:rsidRDefault="00CA2DDE" w:rsidP="00052869">
            <w:pPr>
              <w:pStyle w:val="TAC"/>
            </w:pPr>
            <w:r>
              <w:t>TACI</w:t>
            </w:r>
          </w:p>
        </w:tc>
        <w:tc>
          <w:tcPr>
            <w:tcW w:w="1416" w:type="dxa"/>
            <w:gridSpan w:val="2"/>
            <w:tcBorders>
              <w:top w:val="nil"/>
              <w:left w:val="single" w:sz="6" w:space="0" w:color="auto"/>
              <w:bottom w:val="nil"/>
              <w:right w:val="nil"/>
            </w:tcBorders>
          </w:tcPr>
          <w:p w14:paraId="0B260DD8" w14:textId="77777777" w:rsidR="00CA2DDE" w:rsidRDefault="00CA2DDE" w:rsidP="00052869">
            <w:pPr>
              <w:pStyle w:val="TAL"/>
            </w:pPr>
            <w:r>
              <w:t>octet (q+1)</w:t>
            </w:r>
          </w:p>
        </w:tc>
      </w:tr>
      <w:tr w:rsidR="00CA2DDE" w14:paraId="3B94964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A05FCA" w14:textId="77777777" w:rsidR="00CA2DDE" w:rsidRPr="008A3134" w:rsidRDefault="00CA2DDE" w:rsidP="00052869">
            <w:pPr>
              <w:pStyle w:val="TAC"/>
            </w:pPr>
          </w:p>
          <w:p w14:paraId="7B87AAC3" w14:textId="77777777" w:rsidR="00CA2DDE" w:rsidRPr="008A3134" w:rsidRDefault="00CA2DDE" w:rsidP="00052869">
            <w:pPr>
              <w:pStyle w:val="TAC"/>
            </w:pPr>
            <w:bookmarkStart w:id="54" w:name="_Hlk149918845"/>
            <w:r>
              <w:t>TAC list</w:t>
            </w:r>
            <w:bookmarkEnd w:id="54"/>
          </w:p>
        </w:tc>
        <w:tc>
          <w:tcPr>
            <w:tcW w:w="1416" w:type="dxa"/>
            <w:gridSpan w:val="2"/>
            <w:tcBorders>
              <w:top w:val="nil"/>
              <w:left w:val="single" w:sz="6" w:space="0" w:color="auto"/>
              <w:bottom w:val="nil"/>
              <w:right w:val="nil"/>
            </w:tcBorders>
          </w:tcPr>
          <w:p w14:paraId="1EAEE7A3" w14:textId="77777777" w:rsidR="00CA2DDE" w:rsidRDefault="00CA2DDE" w:rsidP="00052869">
            <w:pPr>
              <w:pStyle w:val="TAL"/>
            </w:pPr>
            <w:r>
              <w:t>octet (q+</w:t>
            </w:r>
            <w:proofErr w:type="gramStart"/>
            <w:r>
              <w:t>2)*</w:t>
            </w:r>
            <w:proofErr w:type="gramEnd"/>
          </w:p>
          <w:p w14:paraId="36F9282A" w14:textId="77777777" w:rsidR="00CA2DDE" w:rsidRDefault="00CA2DDE" w:rsidP="00052869">
            <w:pPr>
              <w:pStyle w:val="TAL"/>
            </w:pPr>
          </w:p>
          <w:p w14:paraId="0F86A5D5" w14:textId="77777777" w:rsidR="00CA2DDE" w:rsidRDefault="00CA2DDE" w:rsidP="00052869">
            <w:pPr>
              <w:pStyle w:val="TAL"/>
            </w:pPr>
            <w:r>
              <w:t>octet u1*</w:t>
            </w:r>
          </w:p>
        </w:tc>
      </w:tr>
    </w:tbl>
    <w:p w14:paraId="4E56CB1C" w14:textId="77777777" w:rsidR="00CA2DDE" w:rsidRDefault="00CA2DDE" w:rsidP="00CA2DDE">
      <w:pPr>
        <w:pStyle w:val="TF"/>
      </w:pPr>
      <w:bookmarkStart w:id="55" w:name="_CRFigure9_11_3_51_11I"/>
      <w:r>
        <w:t>Figure </w:t>
      </w:r>
      <w:bookmarkEnd w:id="55"/>
      <w:r>
        <w:t>9.11.3.51.11I: Location validity information</w:t>
      </w:r>
    </w:p>
    <w:p w14:paraId="72BAC16B" w14:textId="77777777" w:rsidR="00CA2DDE" w:rsidRPr="007F2770" w:rsidRDefault="00CA2DDE" w:rsidP="00CA2DDE">
      <w:pPr>
        <w:pStyle w:val="TH"/>
      </w:pPr>
      <w:bookmarkStart w:id="56" w:name="_CRTable9_11_3_51_5"/>
      <w:bookmarkEnd w:id="53"/>
      <w:r w:rsidRPr="007F2770">
        <w:lastRenderedPageBreak/>
        <w:t>Table </w:t>
      </w:r>
      <w:bookmarkEnd w:id="56"/>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53C43072"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019B1452" w14:textId="77777777" w:rsidR="00CA2DDE" w:rsidRPr="007F2770" w:rsidRDefault="00CA2DDE" w:rsidP="00052869">
            <w:pPr>
              <w:pStyle w:val="TAL"/>
            </w:pPr>
            <w:r w:rsidRPr="007F2770">
              <w:lastRenderedPageBreak/>
              <w:t>Mobile country code (MCC):</w:t>
            </w:r>
          </w:p>
          <w:p w14:paraId="35673760" w14:textId="77777777" w:rsidR="00CA2DDE" w:rsidRPr="007F2770" w:rsidRDefault="00CA2DDE" w:rsidP="00052869">
            <w:pPr>
              <w:pStyle w:val="TAL"/>
            </w:pPr>
            <w:r w:rsidRPr="007F2770">
              <w:t>The MCC field is coded as in ITU-T Recommendation E.212 [42], annex A.</w:t>
            </w:r>
          </w:p>
        </w:tc>
      </w:tr>
      <w:tr w:rsidR="00CA2DDE" w:rsidRPr="007F2770" w14:paraId="55991360" w14:textId="77777777" w:rsidTr="00052869">
        <w:trPr>
          <w:cantSplit/>
          <w:jc w:val="center"/>
        </w:trPr>
        <w:tc>
          <w:tcPr>
            <w:tcW w:w="7094" w:type="dxa"/>
            <w:gridSpan w:val="3"/>
            <w:tcBorders>
              <w:top w:val="nil"/>
              <w:left w:val="single" w:sz="4" w:space="0" w:color="auto"/>
              <w:bottom w:val="nil"/>
              <w:right w:val="single" w:sz="4" w:space="0" w:color="auto"/>
            </w:tcBorders>
          </w:tcPr>
          <w:p w14:paraId="2883712A" w14:textId="77777777" w:rsidR="00CA2DDE" w:rsidRPr="007F2770" w:rsidRDefault="00CA2DDE" w:rsidP="00052869">
            <w:pPr>
              <w:pStyle w:val="TAL"/>
            </w:pPr>
          </w:p>
        </w:tc>
      </w:tr>
      <w:tr w:rsidR="00CA2DDE" w:rsidRPr="007F2770" w14:paraId="5FB14B07"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6C892FC6" w14:textId="77777777" w:rsidR="00CA2DDE" w:rsidRPr="007F2770" w:rsidRDefault="00CA2DDE" w:rsidP="00052869">
            <w:pPr>
              <w:pStyle w:val="TAL"/>
            </w:pPr>
            <w:r w:rsidRPr="007F2770">
              <w:t>Mobile network code (MNC):</w:t>
            </w:r>
          </w:p>
          <w:p w14:paraId="65FAC054"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7D76F465" w14:textId="77777777" w:rsidTr="00052869">
        <w:trPr>
          <w:cantSplit/>
          <w:jc w:val="center"/>
        </w:trPr>
        <w:tc>
          <w:tcPr>
            <w:tcW w:w="7094" w:type="dxa"/>
            <w:gridSpan w:val="3"/>
            <w:tcBorders>
              <w:top w:val="nil"/>
              <w:left w:val="single" w:sz="4" w:space="0" w:color="auto"/>
              <w:bottom w:val="nil"/>
              <w:right w:val="single" w:sz="4" w:space="0" w:color="auto"/>
            </w:tcBorders>
          </w:tcPr>
          <w:p w14:paraId="2F9836B1" w14:textId="77777777" w:rsidR="00CA2DDE" w:rsidRPr="007F2770" w:rsidRDefault="00CA2DDE" w:rsidP="00052869">
            <w:pPr>
              <w:pStyle w:val="TAL"/>
            </w:pPr>
          </w:p>
        </w:tc>
      </w:tr>
      <w:tr w:rsidR="00CA2DDE" w:rsidRPr="007F2770" w14:paraId="02FCE55B"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78ACD90" w14:textId="77777777" w:rsidR="00CA2DDE" w:rsidRPr="007F2770" w:rsidRDefault="00CA2DDE" w:rsidP="00052869">
            <w:pPr>
              <w:pStyle w:val="TAL"/>
            </w:pPr>
            <w:r w:rsidRPr="007F2770">
              <w:t>NID assignment mode</w:t>
            </w:r>
            <w:r>
              <w:t xml:space="preserve"> (see NOTE</w:t>
            </w:r>
            <w:r w:rsidRPr="007F2770">
              <w:t> </w:t>
            </w:r>
            <w:r>
              <w:t>1)</w:t>
            </w:r>
          </w:p>
        </w:tc>
      </w:tr>
      <w:tr w:rsidR="00CA2DDE" w:rsidRPr="007F2770" w14:paraId="478CE81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AF797F2" w14:textId="77777777" w:rsidR="00CA2DDE" w:rsidRPr="007F2770" w:rsidRDefault="00CA2DDE" w:rsidP="00052869">
            <w:pPr>
              <w:pStyle w:val="TAL"/>
            </w:pPr>
            <w:r w:rsidRPr="007F2770">
              <w:t>NID assignment mode is coded as specified in 3GPP TS 23.003 [4].</w:t>
            </w:r>
          </w:p>
        </w:tc>
      </w:tr>
      <w:tr w:rsidR="00CA2DDE" w:rsidRPr="007F2770" w14:paraId="568BFDFA" w14:textId="77777777" w:rsidTr="00052869">
        <w:trPr>
          <w:cantSplit/>
          <w:jc w:val="center"/>
        </w:trPr>
        <w:tc>
          <w:tcPr>
            <w:tcW w:w="7094" w:type="dxa"/>
            <w:gridSpan w:val="3"/>
            <w:tcBorders>
              <w:top w:val="nil"/>
              <w:left w:val="single" w:sz="4" w:space="0" w:color="auto"/>
              <w:bottom w:val="nil"/>
              <w:right w:val="single" w:sz="4" w:space="0" w:color="auto"/>
            </w:tcBorders>
          </w:tcPr>
          <w:p w14:paraId="03B1C981" w14:textId="77777777" w:rsidR="00CA2DDE" w:rsidRPr="007F2770" w:rsidRDefault="00CA2DDE" w:rsidP="00052869">
            <w:pPr>
              <w:pStyle w:val="TAL"/>
            </w:pPr>
          </w:p>
        </w:tc>
      </w:tr>
      <w:tr w:rsidR="00CA2DDE" w:rsidRPr="007F2770" w14:paraId="082A759A"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39B4ECA" w14:textId="77777777" w:rsidR="00CA2DDE" w:rsidRPr="007F2770" w:rsidRDefault="00CA2DDE" w:rsidP="00052869">
            <w:pPr>
              <w:pStyle w:val="TAL"/>
            </w:pPr>
            <w:r w:rsidRPr="007F2770">
              <w:t>NID value</w:t>
            </w:r>
            <w:r>
              <w:t xml:space="preserve"> (see NOTE</w:t>
            </w:r>
            <w:r w:rsidRPr="007F2770">
              <w:t> </w:t>
            </w:r>
            <w:r>
              <w:t>1)</w:t>
            </w:r>
          </w:p>
        </w:tc>
      </w:tr>
      <w:tr w:rsidR="00CA2DDE" w:rsidRPr="007F2770" w14:paraId="519CBD15"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FEE3CBB" w14:textId="77777777" w:rsidR="00CA2DDE" w:rsidRPr="007F2770" w:rsidRDefault="00CA2DDE" w:rsidP="00052869">
            <w:pPr>
              <w:pStyle w:val="TAL"/>
            </w:pPr>
            <w:r w:rsidRPr="007F2770">
              <w:t>NID value is coded as specified in 3GPP TS 23.003 [4].</w:t>
            </w:r>
          </w:p>
        </w:tc>
      </w:tr>
      <w:tr w:rsidR="00CA2DDE" w:rsidRPr="007F2770" w14:paraId="1CEC2615" w14:textId="77777777" w:rsidTr="00052869">
        <w:trPr>
          <w:cantSplit/>
          <w:jc w:val="center"/>
        </w:trPr>
        <w:tc>
          <w:tcPr>
            <w:tcW w:w="7094" w:type="dxa"/>
            <w:gridSpan w:val="3"/>
            <w:tcBorders>
              <w:top w:val="nil"/>
              <w:left w:val="single" w:sz="4" w:space="0" w:color="auto"/>
              <w:bottom w:val="nil"/>
              <w:right w:val="single" w:sz="4" w:space="0" w:color="auto"/>
            </w:tcBorders>
          </w:tcPr>
          <w:p w14:paraId="050E9EBB" w14:textId="77777777" w:rsidR="00CA2DDE" w:rsidRPr="007F2770" w:rsidRDefault="00CA2DDE" w:rsidP="00052869">
            <w:pPr>
              <w:pStyle w:val="TAL"/>
            </w:pPr>
          </w:p>
        </w:tc>
      </w:tr>
      <w:tr w:rsidR="00CA2DDE" w:rsidRPr="007F2770" w14:paraId="5466C2B2" w14:textId="77777777" w:rsidTr="00052869">
        <w:trPr>
          <w:cantSplit/>
          <w:jc w:val="center"/>
        </w:trPr>
        <w:tc>
          <w:tcPr>
            <w:tcW w:w="7094" w:type="dxa"/>
            <w:gridSpan w:val="3"/>
            <w:tcBorders>
              <w:top w:val="nil"/>
              <w:left w:val="single" w:sz="4" w:space="0" w:color="auto"/>
              <w:bottom w:val="nil"/>
              <w:right w:val="single" w:sz="4" w:space="0" w:color="auto"/>
            </w:tcBorders>
          </w:tcPr>
          <w:p w14:paraId="2A7DA54F"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13B8B96" w14:textId="77777777" w:rsidR="00CA2DDE" w:rsidRPr="007F2770" w:rsidRDefault="00CA2DDE" w:rsidP="00052869">
            <w:pPr>
              <w:pStyle w:val="TAL"/>
              <w:ind w:left="21" w:hanging="21"/>
              <w:rPr>
                <w:lang w:val="sv-SE"/>
              </w:rPr>
            </w:pPr>
            <w:r w:rsidRPr="007F2770">
              <w:rPr>
                <w:lang w:val="sv-SE"/>
              </w:rPr>
              <w:t>Bit</w:t>
            </w:r>
          </w:p>
        </w:tc>
      </w:tr>
      <w:tr w:rsidR="00CA2DDE" w:rsidRPr="007F2770" w14:paraId="38F167E3" w14:textId="77777777" w:rsidTr="00052869">
        <w:trPr>
          <w:cantSplit/>
          <w:jc w:val="center"/>
        </w:trPr>
        <w:tc>
          <w:tcPr>
            <w:tcW w:w="7094" w:type="dxa"/>
            <w:gridSpan w:val="3"/>
            <w:tcBorders>
              <w:top w:val="nil"/>
              <w:left w:val="single" w:sz="4" w:space="0" w:color="auto"/>
              <w:bottom w:val="nil"/>
              <w:right w:val="single" w:sz="4" w:space="0" w:color="auto"/>
            </w:tcBorders>
          </w:tcPr>
          <w:p w14:paraId="05481244" w14:textId="77777777" w:rsidR="00CA2DDE" w:rsidRPr="00F36034" w:rsidRDefault="00CA2DDE" w:rsidP="00052869">
            <w:pPr>
              <w:pStyle w:val="TAL"/>
            </w:pPr>
            <w:r w:rsidRPr="00F36034">
              <w:t>1</w:t>
            </w:r>
          </w:p>
        </w:tc>
      </w:tr>
      <w:tr w:rsidR="00CA2DDE" w:rsidRPr="007F2770" w14:paraId="40BD1942" w14:textId="77777777" w:rsidTr="00052869">
        <w:trPr>
          <w:cantSplit/>
          <w:jc w:val="center"/>
        </w:trPr>
        <w:tc>
          <w:tcPr>
            <w:tcW w:w="443" w:type="dxa"/>
            <w:tcBorders>
              <w:top w:val="nil"/>
              <w:left w:val="single" w:sz="4" w:space="0" w:color="auto"/>
              <w:bottom w:val="nil"/>
              <w:right w:val="nil"/>
            </w:tcBorders>
          </w:tcPr>
          <w:p w14:paraId="202B3740"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34F3462D"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73D80177" w14:textId="77777777" w:rsidR="00CA2DDE" w:rsidRPr="007F2770" w:rsidRDefault="00CA2DDE" w:rsidP="00052869">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CA2DDE" w:rsidRPr="007F2770" w14:paraId="57A6C88A" w14:textId="77777777" w:rsidTr="00052869">
        <w:trPr>
          <w:cantSplit/>
          <w:jc w:val="center"/>
        </w:trPr>
        <w:tc>
          <w:tcPr>
            <w:tcW w:w="443" w:type="dxa"/>
            <w:tcBorders>
              <w:top w:val="nil"/>
              <w:left w:val="single" w:sz="4" w:space="0" w:color="auto"/>
              <w:bottom w:val="nil"/>
              <w:right w:val="nil"/>
            </w:tcBorders>
          </w:tcPr>
          <w:p w14:paraId="317EC987"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6805FDA2"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8E01587" w14:textId="77777777" w:rsidR="00CA2DDE" w:rsidRPr="007F2770" w:rsidRDefault="00CA2DDE" w:rsidP="00052869">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CA2DDE" w:rsidRPr="007F2770" w14:paraId="1C1C3419" w14:textId="77777777" w:rsidTr="00052869">
        <w:trPr>
          <w:cantSplit/>
          <w:jc w:val="center"/>
        </w:trPr>
        <w:tc>
          <w:tcPr>
            <w:tcW w:w="7094" w:type="dxa"/>
            <w:gridSpan w:val="3"/>
            <w:tcBorders>
              <w:top w:val="nil"/>
              <w:left w:val="single" w:sz="4" w:space="0" w:color="auto"/>
              <w:bottom w:val="nil"/>
              <w:right w:val="single" w:sz="4" w:space="0" w:color="auto"/>
            </w:tcBorders>
          </w:tcPr>
          <w:p w14:paraId="34683093" w14:textId="77777777" w:rsidR="00CA2DDE" w:rsidRPr="007F2770" w:rsidRDefault="00CA2DDE" w:rsidP="00052869">
            <w:pPr>
              <w:pStyle w:val="TAL"/>
              <w:ind w:left="21" w:hanging="21"/>
              <w:rPr>
                <w:lang w:val="en-US"/>
              </w:rPr>
            </w:pPr>
          </w:p>
        </w:tc>
      </w:tr>
      <w:tr w:rsidR="00CA2DDE" w14:paraId="5D5762EF" w14:textId="77777777" w:rsidTr="00052869">
        <w:trPr>
          <w:cantSplit/>
          <w:jc w:val="center"/>
        </w:trPr>
        <w:tc>
          <w:tcPr>
            <w:tcW w:w="7094" w:type="dxa"/>
            <w:gridSpan w:val="3"/>
            <w:tcBorders>
              <w:top w:val="nil"/>
              <w:left w:val="single" w:sz="4" w:space="0" w:color="auto"/>
              <w:bottom w:val="nil"/>
              <w:right w:val="single" w:sz="4" w:space="0" w:color="auto"/>
            </w:tcBorders>
          </w:tcPr>
          <w:p w14:paraId="01075B82" w14:textId="77777777" w:rsidR="00CA2DDE" w:rsidRPr="00294B40" w:rsidRDefault="00CA2DDE" w:rsidP="0005286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124E3517" w14:textId="77777777" w:rsidR="00CA2DDE" w:rsidRDefault="00CA2DDE" w:rsidP="00052869">
            <w:pPr>
              <w:pStyle w:val="TAL"/>
              <w:ind w:left="21" w:hanging="21"/>
              <w:rPr>
                <w:lang w:val="en-US"/>
              </w:rPr>
            </w:pPr>
            <w:r>
              <w:rPr>
                <w:lang w:val="sv-SE"/>
              </w:rPr>
              <w:t>Bit</w:t>
            </w:r>
          </w:p>
        </w:tc>
      </w:tr>
      <w:tr w:rsidR="00CA2DDE" w14:paraId="23B644E9" w14:textId="77777777" w:rsidTr="00052869">
        <w:trPr>
          <w:cantSplit/>
          <w:jc w:val="center"/>
        </w:trPr>
        <w:tc>
          <w:tcPr>
            <w:tcW w:w="7094" w:type="dxa"/>
            <w:gridSpan w:val="3"/>
            <w:tcBorders>
              <w:top w:val="nil"/>
              <w:left w:val="single" w:sz="4" w:space="0" w:color="auto"/>
              <w:bottom w:val="nil"/>
              <w:right w:val="single" w:sz="4" w:space="0" w:color="auto"/>
            </w:tcBorders>
          </w:tcPr>
          <w:p w14:paraId="7C7B5D46" w14:textId="77777777" w:rsidR="00CA2DDE" w:rsidRDefault="00CA2DDE" w:rsidP="00052869">
            <w:pPr>
              <w:pStyle w:val="TAL"/>
              <w:ind w:left="21" w:hanging="21"/>
              <w:rPr>
                <w:lang w:val="en-US"/>
              </w:rPr>
            </w:pPr>
            <w:r w:rsidRPr="00D1104C">
              <w:rPr>
                <w:b/>
                <w:bCs/>
                <w:lang w:val="sv-SE"/>
              </w:rPr>
              <w:t>2</w:t>
            </w:r>
          </w:p>
        </w:tc>
      </w:tr>
      <w:tr w:rsidR="00CA2DDE" w14:paraId="5B5BCD78" w14:textId="77777777" w:rsidTr="00052869">
        <w:trPr>
          <w:cantSplit/>
          <w:jc w:val="center"/>
        </w:trPr>
        <w:tc>
          <w:tcPr>
            <w:tcW w:w="443" w:type="dxa"/>
            <w:tcBorders>
              <w:top w:val="nil"/>
              <w:left w:val="single" w:sz="4" w:space="0" w:color="auto"/>
              <w:bottom w:val="nil"/>
              <w:right w:val="nil"/>
            </w:tcBorders>
            <w:hideMark/>
          </w:tcPr>
          <w:p w14:paraId="227E6980"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66A21895"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7395F819" w14:textId="77777777" w:rsidR="00CA2DDE" w:rsidRPr="00294B40" w:rsidRDefault="00CA2DDE" w:rsidP="00052869">
            <w:pPr>
              <w:pStyle w:val="TAL"/>
              <w:ind w:left="21" w:hanging="21"/>
              <w:rPr>
                <w:lang w:val="en-US"/>
              </w:rPr>
            </w:pPr>
            <w:r w:rsidRPr="00294B40">
              <w:rPr>
                <w:lang w:val="en-US"/>
              </w:rPr>
              <w:t>Location assistance information not included</w:t>
            </w:r>
          </w:p>
        </w:tc>
      </w:tr>
      <w:tr w:rsidR="00CA2DDE" w14:paraId="2B44FAC6" w14:textId="77777777" w:rsidTr="00052869">
        <w:trPr>
          <w:cantSplit/>
          <w:jc w:val="center"/>
        </w:trPr>
        <w:tc>
          <w:tcPr>
            <w:tcW w:w="443" w:type="dxa"/>
            <w:tcBorders>
              <w:top w:val="nil"/>
              <w:left w:val="single" w:sz="4" w:space="0" w:color="auto"/>
              <w:bottom w:val="nil"/>
              <w:right w:val="nil"/>
            </w:tcBorders>
          </w:tcPr>
          <w:p w14:paraId="6BE64E21"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7D504A83"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0C476D9E" w14:textId="77777777" w:rsidR="00CA2DDE" w:rsidRDefault="00CA2DDE" w:rsidP="00052869">
            <w:pPr>
              <w:pStyle w:val="TAL"/>
              <w:ind w:left="21" w:hanging="21"/>
              <w:rPr>
                <w:lang w:val="sv-SE"/>
              </w:rPr>
            </w:pPr>
            <w:r>
              <w:rPr>
                <w:lang w:val="sv-SE"/>
              </w:rPr>
              <w:t>Location assistance information included</w:t>
            </w:r>
          </w:p>
        </w:tc>
      </w:tr>
      <w:tr w:rsidR="00CA2DDE" w:rsidRPr="007F2770" w14:paraId="34E41470" w14:textId="77777777" w:rsidTr="00052869">
        <w:trPr>
          <w:cantSplit/>
          <w:jc w:val="center"/>
        </w:trPr>
        <w:tc>
          <w:tcPr>
            <w:tcW w:w="7094" w:type="dxa"/>
            <w:gridSpan w:val="3"/>
            <w:tcBorders>
              <w:top w:val="nil"/>
              <w:left w:val="single" w:sz="4" w:space="0" w:color="auto"/>
              <w:bottom w:val="nil"/>
              <w:right w:val="single" w:sz="4" w:space="0" w:color="auto"/>
            </w:tcBorders>
          </w:tcPr>
          <w:p w14:paraId="10555680" w14:textId="77777777" w:rsidR="00CA2DDE" w:rsidRPr="007F2770" w:rsidRDefault="00CA2DDE" w:rsidP="00052869">
            <w:pPr>
              <w:pStyle w:val="TAL"/>
              <w:ind w:left="21" w:hanging="21"/>
              <w:rPr>
                <w:lang w:val="en-US"/>
              </w:rPr>
            </w:pPr>
          </w:p>
        </w:tc>
      </w:tr>
      <w:tr w:rsidR="00CA2DDE" w14:paraId="2EC2EC42" w14:textId="77777777" w:rsidTr="00052869">
        <w:trPr>
          <w:cantSplit/>
          <w:jc w:val="center"/>
        </w:trPr>
        <w:tc>
          <w:tcPr>
            <w:tcW w:w="7094" w:type="dxa"/>
            <w:gridSpan w:val="3"/>
            <w:tcBorders>
              <w:top w:val="nil"/>
              <w:left w:val="single" w:sz="4" w:space="0" w:color="auto"/>
              <w:bottom w:val="nil"/>
              <w:right w:val="single" w:sz="4" w:space="0" w:color="auto"/>
            </w:tcBorders>
          </w:tcPr>
          <w:p w14:paraId="2CF0DF69"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FB78701" w14:textId="77777777" w:rsidR="00CA2DDE" w:rsidRDefault="00CA2DDE" w:rsidP="00052869">
            <w:pPr>
              <w:pStyle w:val="TAL"/>
              <w:ind w:left="21" w:hanging="21"/>
              <w:rPr>
                <w:lang w:val="en-US"/>
              </w:rPr>
            </w:pPr>
            <w:r>
              <w:rPr>
                <w:lang w:val="sv-SE"/>
              </w:rPr>
              <w:t>Bit</w:t>
            </w:r>
          </w:p>
        </w:tc>
      </w:tr>
      <w:tr w:rsidR="00CA2DDE" w14:paraId="0470E7DD" w14:textId="77777777" w:rsidTr="00052869">
        <w:trPr>
          <w:cantSplit/>
          <w:jc w:val="center"/>
        </w:trPr>
        <w:tc>
          <w:tcPr>
            <w:tcW w:w="7094" w:type="dxa"/>
            <w:gridSpan w:val="3"/>
            <w:tcBorders>
              <w:top w:val="nil"/>
              <w:left w:val="single" w:sz="4" w:space="0" w:color="auto"/>
              <w:bottom w:val="nil"/>
              <w:right w:val="single" w:sz="4" w:space="0" w:color="auto"/>
            </w:tcBorders>
          </w:tcPr>
          <w:p w14:paraId="06EE70FA" w14:textId="77777777" w:rsidR="00CA2DDE" w:rsidRDefault="00CA2DDE" w:rsidP="00052869">
            <w:pPr>
              <w:pStyle w:val="TAL"/>
              <w:ind w:left="21" w:hanging="21"/>
              <w:rPr>
                <w:lang w:val="en-US"/>
              </w:rPr>
            </w:pPr>
            <w:r>
              <w:rPr>
                <w:b/>
                <w:bCs/>
                <w:lang w:val="sv-SE"/>
              </w:rPr>
              <w:t>3</w:t>
            </w:r>
          </w:p>
        </w:tc>
      </w:tr>
      <w:tr w:rsidR="00CA2DDE" w:rsidRPr="00294B40" w14:paraId="67892059" w14:textId="77777777" w:rsidTr="00052869">
        <w:trPr>
          <w:cantSplit/>
          <w:jc w:val="center"/>
        </w:trPr>
        <w:tc>
          <w:tcPr>
            <w:tcW w:w="443" w:type="dxa"/>
            <w:tcBorders>
              <w:top w:val="nil"/>
              <w:left w:val="single" w:sz="4" w:space="0" w:color="auto"/>
              <w:bottom w:val="nil"/>
              <w:right w:val="nil"/>
            </w:tcBorders>
            <w:hideMark/>
          </w:tcPr>
          <w:p w14:paraId="7A7BAFDF"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7616ECC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88593EF"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A2DDE" w14:paraId="5ABC04CF" w14:textId="77777777" w:rsidTr="00052869">
        <w:trPr>
          <w:cantSplit/>
          <w:jc w:val="center"/>
        </w:trPr>
        <w:tc>
          <w:tcPr>
            <w:tcW w:w="443" w:type="dxa"/>
            <w:tcBorders>
              <w:top w:val="nil"/>
              <w:left w:val="single" w:sz="4" w:space="0" w:color="auto"/>
              <w:bottom w:val="nil"/>
              <w:right w:val="nil"/>
            </w:tcBorders>
          </w:tcPr>
          <w:p w14:paraId="12AADF16"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403CFFEC"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7F32CBA9" w14:textId="77777777" w:rsidR="00CA2DDE" w:rsidRDefault="00CA2DDE" w:rsidP="00052869">
            <w:pPr>
              <w:pStyle w:val="TAL"/>
              <w:ind w:left="21" w:hanging="21"/>
              <w:rPr>
                <w:lang w:val="sv-SE"/>
              </w:rPr>
            </w:pPr>
            <w:r>
              <w:rPr>
                <w:lang w:val="sv-SE"/>
              </w:rPr>
              <w:t>Location validity information included</w:t>
            </w:r>
          </w:p>
        </w:tc>
      </w:tr>
      <w:tr w:rsidR="00CA2DDE" w:rsidRPr="007F2770" w14:paraId="07C7DFFF" w14:textId="77777777" w:rsidTr="00052869">
        <w:trPr>
          <w:cantSplit/>
          <w:jc w:val="center"/>
        </w:trPr>
        <w:tc>
          <w:tcPr>
            <w:tcW w:w="7094" w:type="dxa"/>
            <w:gridSpan w:val="3"/>
            <w:tcBorders>
              <w:top w:val="nil"/>
              <w:left w:val="single" w:sz="4" w:space="0" w:color="auto"/>
              <w:bottom w:val="nil"/>
              <w:right w:val="single" w:sz="4" w:space="0" w:color="auto"/>
            </w:tcBorders>
          </w:tcPr>
          <w:p w14:paraId="7A11611F" w14:textId="77777777" w:rsidR="00CA2DDE" w:rsidRPr="007F2770" w:rsidRDefault="00CA2DDE" w:rsidP="00052869">
            <w:pPr>
              <w:pStyle w:val="TAL"/>
              <w:ind w:left="21" w:hanging="21"/>
              <w:rPr>
                <w:lang w:val="en-US"/>
              </w:rPr>
            </w:pPr>
          </w:p>
        </w:tc>
      </w:tr>
      <w:tr w:rsidR="00CA2DDE" w:rsidRPr="00B873C6" w14:paraId="51CD1D03" w14:textId="77777777" w:rsidTr="00052869">
        <w:trPr>
          <w:cantSplit/>
          <w:jc w:val="center"/>
        </w:trPr>
        <w:tc>
          <w:tcPr>
            <w:tcW w:w="7094" w:type="dxa"/>
            <w:gridSpan w:val="3"/>
            <w:tcBorders>
              <w:top w:val="nil"/>
              <w:left w:val="single" w:sz="4" w:space="0" w:color="auto"/>
              <w:bottom w:val="nil"/>
              <w:right w:val="single" w:sz="4" w:space="0" w:color="auto"/>
            </w:tcBorders>
          </w:tcPr>
          <w:p w14:paraId="19E8E553" w14:textId="77777777" w:rsidR="00CA2DDE" w:rsidRPr="00B873C6" w:rsidRDefault="00CA2DDE" w:rsidP="00052869">
            <w:pPr>
              <w:pStyle w:val="TAL"/>
            </w:pPr>
            <w:bookmarkStart w:id="57" w:name="_Hlk173339744"/>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16B250A9" w14:textId="77777777" w:rsidR="00CA2DDE" w:rsidRPr="00B873C6" w:rsidRDefault="00CA2DDE" w:rsidP="00052869">
            <w:pPr>
              <w:pStyle w:val="TAL"/>
            </w:pPr>
            <w:r w:rsidRPr="00B873C6">
              <w:t>Bit</w:t>
            </w:r>
          </w:p>
        </w:tc>
      </w:tr>
      <w:tr w:rsidR="00CA2DDE" w:rsidRPr="00B873C6" w14:paraId="37AD1000" w14:textId="77777777" w:rsidTr="00052869">
        <w:trPr>
          <w:cantSplit/>
          <w:jc w:val="center"/>
        </w:trPr>
        <w:tc>
          <w:tcPr>
            <w:tcW w:w="7094" w:type="dxa"/>
            <w:gridSpan w:val="3"/>
            <w:tcBorders>
              <w:top w:val="nil"/>
              <w:left w:val="single" w:sz="4" w:space="0" w:color="auto"/>
              <w:bottom w:val="nil"/>
              <w:right w:val="single" w:sz="4" w:space="0" w:color="auto"/>
            </w:tcBorders>
          </w:tcPr>
          <w:p w14:paraId="44DEF014" w14:textId="53E989EF" w:rsidR="00CA2DDE" w:rsidRPr="00B873C6" w:rsidRDefault="006B2A26" w:rsidP="00052869">
            <w:pPr>
              <w:pStyle w:val="TAL"/>
              <w:rPr>
                <w:b/>
                <w:bCs/>
              </w:rPr>
            </w:pPr>
            <w:ins w:id="58" w:author="Hui-v6" w:date="2024-08-06T10:04:00Z">
              <w:r>
                <w:rPr>
                  <w:b/>
                  <w:bCs/>
                </w:rPr>
                <w:t>1</w:t>
              </w:r>
            </w:ins>
            <w:del w:id="59" w:author="Hui-v6" w:date="2024-08-06T10:04:00Z">
              <w:r w:rsidR="00CA2DDE" w:rsidRPr="00B873C6" w:rsidDel="006B2A26">
                <w:rPr>
                  <w:b/>
                  <w:bCs/>
                </w:rPr>
                <w:delText>2</w:delText>
              </w:r>
            </w:del>
          </w:p>
        </w:tc>
      </w:tr>
      <w:tr w:rsidR="00CA2DDE" w:rsidRPr="00B873C6" w14:paraId="4DF000B0" w14:textId="77777777" w:rsidTr="00052869">
        <w:trPr>
          <w:cantSplit/>
          <w:jc w:val="center"/>
        </w:trPr>
        <w:tc>
          <w:tcPr>
            <w:tcW w:w="443" w:type="dxa"/>
            <w:tcBorders>
              <w:top w:val="nil"/>
              <w:left w:val="single" w:sz="4" w:space="0" w:color="auto"/>
              <w:bottom w:val="nil"/>
              <w:right w:val="nil"/>
            </w:tcBorders>
          </w:tcPr>
          <w:p w14:paraId="054B9696" w14:textId="77777777" w:rsidR="00CA2DDE" w:rsidRPr="00B873C6" w:rsidRDefault="00CA2DDE" w:rsidP="00052869">
            <w:pPr>
              <w:pStyle w:val="TAL"/>
            </w:pPr>
            <w:r w:rsidRPr="00B873C6">
              <w:t>0</w:t>
            </w:r>
          </w:p>
        </w:tc>
        <w:tc>
          <w:tcPr>
            <w:tcW w:w="443" w:type="dxa"/>
            <w:tcBorders>
              <w:top w:val="nil"/>
              <w:left w:val="nil"/>
              <w:bottom w:val="nil"/>
              <w:right w:val="nil"/>
            </w:tcBorders>
          </w:tcPr>
          <w:p w14:paraId="3FDCB004" w14:textId="77777777" w:rsidR="00CA2DDE" w:rsidRPr="00B873C6" w:rsidRDefault="00CA2DDE" w:rsidP="00052869">
            <w:pPr>
              <w:pStyle w:val="TAL"/>
            </w:pPr>
          </w:p>
        </w:tc>
        <w:tc>
          <w:tcPr>
            <w:tcW w:w="6208" w:type="dxa"/>
            <w:tcBorders>
              <w:top w:val="nil"/>
              <w:left w:val="nil"/>
              <w:bottom w:val="nil"/>
              <w:right w:val="single" w:sz="4" w:space="0" w:color="auto"/>
            </w:tcBorders>
          </w:tcPr>
          <w:p w14:paraId="105953C9" w14:textId="77777777" w:rsidR="00CA2DDE" w:rsidRPr="00B873C6" w:rsidRDefault="00CA2DDE" w:rsidP="00052869">
            <w:pPr>
              <w:pStyle w:val="TAL"/>
            </w:pPr>
            <w:r>
              <w:t>TAC list</w:t>
            </w:r>
            <w:r w:rsidRPr="00B873C6">
              <w:t xml:space="preserve"> not included</w:t>
            </w:r>
          </w:p>
        </w:tc>
      </w:tr>
      <w:tr w:rsidR="00CA2DDE" w:rsidRPr="00B873C6" w14:paraId="2251DBCF" w14:textId="77777777" w:rsidTr="00052869">
        <w:trPr>
          <w:cantSplit/>
          <w:jc w:val="center"/>
        </w:trPr>
        <w:tc>
          <w:tcPr>
            <w:tcW w:w="443" w:type="dxa"/>
            <w:tcBorders>
              <w:top w:val="nil"/>
              <w:left w:val="single" w:sz="4" w:space="0" w:color="auto"/>
              <w:bottom w:val="nil"/>
              <w:right w:val="nil"/>
            </w:tcBorders>
          </w:tcPr>
          <w:p w14:paraId="0B574266" w14:textId="77777777" w:rsidR="00CA2DDE" w:rsidRPr="00B873C6" w:rsidRDefault="00CA2DDE" w:rsidP="00052869">
            <w:pPr>
              <w:pStyle w:val="TAL"/>
            </w:pPr>
            <w:r w:rsidRPr="00B873C6">
              <w:t>1</w:t>
            </w:r>
          </w:p>
        </w:tc>
        <w:tc>
          <w:tcPr>
            <w:tcW w:w="443" w:type="dxa"/>
            <w:tcBorders>
              <w:top w:val="nil"/>
              <w:left w:val="nil"/>
              <w:bottom w:val="nil"/>
              <w:right w:val="nil"/>
            </w:tcBorders>
          </w:tcPr>
          <w:p w14:paraId="2D9AEA18" w14:textId="77777777" w:rsidR="00CA2DDE" w:rsidRPr="00B873C6" w:rsidRDefault="00CA2DDE" w:rsidP="00052869">
            <w:pPr>
              <w:pStyle w:val="TAL"/>
            </w:pPr>
          </w:p>
        </w:tc>
        <w:tc>
          <w:tcPr>
            <w:tcW w:w="6208" w:type="dxa"/>
            <w:tcBorders>
              <w:top w:val="nil"/>
              <w:left w:val="nil"/>
              <w:bottom w:val="nil"/>
              <w:right w:val="single" w:sz="4" w:space="0" w:color="auto"/>
            </w:tcBorders>
          </w:tcPr>
          <w:p w14:paraId="2B13668C" w14:textId="77777777" w:rsidR="00CA2DDE" w:rsidRPr="00B873C6" w:rsidRDefault="00CA2DDE" w:rsidP="00052869">
            <w:pPr>
              <w:pStyle w:val="TAL"/>
            </w:pPr>
            <w:r>
              <w:t>TAC list</w:t>
            </w:r>
            <w:r w:rsidRPr="00B873C6">
              <w:t xml:space="preserve"> included</w:t>
            </w:r>
          </w:p>
        </w:tc>
      </w:tr>
      <w:bookmarkEnd w:id="57"/>
      <w:tr w:rsidR="00CA2DDE" w:rsidRPr="00B873C6" w14:paraId="3DBCA47A" w14:textId="77777777" w:rsidTr="00052869">
        <w:trPr>
          <w:cantSplit/>
          <w:jc w:val="center"/>
        </w:trPr>
        <w:tc>
          <w:tcPr>
            <w:tcW w:w="7094" w:type="dxa"/>
            <w:gridSpan w:val="3"/>
            <w:tcBorders>
              <w:top w:val="nil"/>
              <w:left w:val="single" w:sz="4" w:space="0" w:color="auto"/>
              <w:bottom w:val="nil"/>
              <w:right w:val="single" w:sz="4" w:space="0" w:color="auto"/>
            </w:tcBorders>
          </w:tcPr>
          <w:p w14:paraId="396A4A99" w14:textId="77777777" w:rsidR="00CA2DDE" w:rsidRPr="00B873C6" w:rsidRDefault="00CA2DDE" w:rsidP="00052869">
            <w:pPr>
              <w:pStyle w:val="TAL"/>
            </w:pPr>
          </w:p>
        </w:tc>
      </w:tr>
      <w:tr w:rsidR="00CA2DDE" w:rsidRPr="00B873C6" w14:paraId="49903D54" w14:textId="77777777" w:rsidTr="00052869">
        <w:trPr>
          <w:cantSplit/>
          <w:jc w:val="center"/>
        </w:trPr>
        <w:tc>
          <w:tcPr>
            <w:tcW w:w="7094" w:type="dxa"/>
            <w:gridSpan w:val="3"/>
            <w:tcBorders>
              <w:top w:val="nil"/>
              <w:left w:val="single" w:sz="4" w:space="0" w:color="auto"/>
              <w:bottom w:val="nil"/>
              <w:right w:val="single" w:sz="4" w:space="0" w:color="auto"/>
            </w:tcBorders>
          </w:tcPr>
          <w:p w14:paraId="08FEAE72" w14:textId="77777777" w:rsidR="00CA2DDE" w:rsidRPr="00B873C6" w:rsidRDefault="00CA2DDE" w:rsidP="0005286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D7701E3" w14:textId="77777777" w:rsidR="00CA2DDE" w:rsidRPr="00B873C6" w:rsidRDefault="00CA2DDE" w:rsidP="00052869">
            <w:pPr>
              <w:pStyle w:val="TAL"/>
            </w:pPr>
            <w:r w:rsidRPr="00B873C6">
              <w:t>Bit</w:t>
            </w:r>
          </w:p>
        </w:tc>
      </w:tr>
      <w:tr w:rsidR="00CA2DDE" w:rsidRPr="00B873C6" w14:paraId="7A7ADE29" w14:textId="77777777" w:rsidTr="00052869">
        <w:trPr>
          <w:cantSplit/>
          <w:jc w:val="center"/>
        </w:trPr>
        <w:tc>
          <w:tcPr>
            <w:tcW w:w="7094" w:type="dxa"/>
            <w:gridSpan w:val="3"/>
            <w:tcBorders>
              <w:top w:val="nil"/>
              <w:left w:val="single" w:sz="4" w:space="0" w:color="auto"/>
              <w:bottom w:val="nil"/>
              <w:right w:val="single" w:sz="4" w:space="0" w:color="auto"/>
            </w:tcBorders>
          </w:tcPr>
          <w:p w14:paraId="3D8D8D84" w14:textId="77777777" w:rsidR="00CA2DDE" w:rsidRPr="00B873C6" w:rsidRDefault="00CA2DDE" w:rsidP="00052869">
            <w:pPr>
              <w:pStyle w:val="TAL"/>
              <w:rPr>
                <w:b/>
                <w:bCs/>
              </w:rPr>
            </w:pPr>
            <w:r w:rsidRPr="00B873C6">
              <w:rPr>
                <w:b/>
                <w:bCs/>
              </w:rPr>
              <w:t>1</w:t>
            </w:r>
          </w:p>
        </w:tc>
      </w:tr>
      <w:tr w:rsidR="00CA2DDE" w:rsidRPr="00B873C6" w14:paraId="6C14E0EC" w14:textId="77777777" w:rsidTr="00052869">
        <w:trPr>
          <w:cantSplit/>
          <w:jc w:val="center"/>
        </w:trPr>
        <w:tc>
          <w:tcPr>
            <w:tcW w:w="443" w:type="dxa"/>
            <w:tcBorders>
              <w:top w:val="nil"/>
              <w:left w:val="single" w:sz="4" w:space="0" w:color="auto"/>
              <w:bottom w:val="nil"/>
              <w:right w:val="nil"/>
            </w:tcBorders>
          </w:tcPr>
          <w:p w14:paraId="56A9C999" w14:textId="77777777" w:rsidR="00CA2DDE" w:rsidRPr="00B873C6" w:rsidRDefault="00CA2DDE" w:rsidP="00052869">
            <w:pPr>
              <w:pStyle w:val="TAL"/>
            </w:pPr>
            <w:r w:rsidRPr="00B873C6">
              <w:t>0</w:t>
            </w:r>
          </w:p>
        </w:tc>
        <w:tc>
          <w:tcPr>
            <w:tcW w:w="443" w:type="dxa"/>
            <w:tcBorders>
              <w:top w:val="nil"/>
              <w:left w:val="nil"/>
              <w:bottom w:val="nil"/>
              <w:right w:val="nil"/>
            </w:tcBorders>
          </w:tcPr>
          <w:p w14:paraId="4AA7D26A" w14:textId="77777777" w:rsidR="00CA2DDE" w:rsidRPr="00B873C6" w:rsidRDefault="00CA2DDE" w:rsidP="00052869">
            <w:pPr>
              <w:pStyle w:val="TAL"/>
            </w:pPr>
          </w:p>
        </w:tc>
        <w:tc>
          <w:tcPr>
            <w:tcW w:w="6208" w:type="dxa"/>
            <w:tcBorders>
              <w:top w:val="nil"/>
              <w:left w:val="nil"/>
              <w:bottom w:val="nil"/>
              <w:right w:val="single" w:sz="4" w:space="0" w:color="auto"/>
            </w:tcBorders>
          </w:tcPr>
          <w:p w14:paraId="23401290" w14:textId="77777777" w:rsidR="00CA2DDE" w:rsidRPr="00B873C6" w:rsidRDefault="00CA2DDE" w:rsidP="00052869">
            <w:pPr>
              <w:pStyle w:val="TAL"/>
            </w:pPr>
            <w:r w:rsidRPr="00B873C6">
              <w:t>Geographical area descriptions not included</w:t>
            </w:r>
          </w:p>
        </w:tc>
      </w:tr>
      <w:tr w:rsidR="00CA2DDE" w:rsidRPr="00B873C6" w14:paraId="06E8AB06" w14:textId="77777777" w:rsidTr="00052869">
        <w:trPr>
          <w:cantSplit/>
          <w:jc w:val="center"/>
        </w:trPr>
        <w:tc>
          <w:tcPr>
            <w:tcW w:w="443" w:type="dxa"/>
            <w:tcBorders>
              <w:top w:val="nil"/>
              <w:left w:val="single" w:sz="4" w:space="0" w:color="auto"/>
              <w:bottom w:val="nil"/>
              <w:right w:val="nil"/>
            </w:tcBorders>
          </w:tcPr>
          <w:p w14:paraId="7805A9ED" w14:textId="77777777" w:rsidR="00CA2DDE" w:rsidRPr="00B873C6" w:rsidRDefault="00CA2DDE" w:rsidP="00052869">
            <w:pPr>
              <w:pStyle w:val="TAL"/>
            </w:pPr>
            <w:r w:rsidRPr="00B873C6">
              <w:t>1</w:t>
            </w:r>
          </w:p>
        </w:tc>
        <w:tc>
          <w:tcPr>
            <w:tcW w:w="443" w:type="dxa"/>
            <w:tcBorders>
              <w:top w:val="nil"/>
              <w:left w:val="nil"/>
              <w:bottom w:val="nil"/>
              <w:right w:val="nil"/>
            </w:tcBorders>
          </w:tcPr>
          <w:p w14:paraId="0C54F465" w14:textId="77777777" w:rsidR="00CA2DDE" w:rsidRPr="00B873C6" w:rsidRDefault="00CA2DDE" w:rsidP="00052869">
            <w:pPr>
              <w:pStyle w:val="TAL"/>
            </w:pPr>
          </w:p>
        </w:tc>
        <w:tc>
          <w:tcPr>
            <w:tcW w:w="6208" w:type="dxa"/>
            <w:tcBorders>
              <w:top w:val="nil"/>
              <w:left w:val="nil"/>
              <w:bottom w:val="nil"/>
              <w:right w:val="single" w:sz="4" w:space="0" w:color="auto"/>
            </w:tcBorders>
          </w:tcPr>
          <w:p w14:paraId="32306D95" w14:textId="77777777" w:rsidR="00CA2DDE" w:rsidRPr="00B873C6" w:rsidRDefault="00CA2DDE" w:rsidP="00052869">
            <w:pPr>
              <w:pStyle w:val="TAL"/>
            </w:pPr>
            <w:r w:rsidRPr="00B873C6">
              <w:t>Geographical area descriptions included</w:t>
            </w:r>
          </w:p>
        </w:tc>
      </w:tr>
      <w:tr w:rsidR="00CA2DDE" w:rsidRPr="00B873C6" w14:paraId="3BED9460" w14:textId="77777777" w:rsidTr="00052869">
        <w:trPr>
          <w:cantSplit/>
          <w:jc w:val="center"/>
        </w:trPr>
        <w:tc>
          <w:tcPr>
            <w:tcW w:w="7094" w:type="dxa"/>
            <w:gridSpan w:val="3"/>
            <w:tcBorders>
              <w:top w:val="nil"/>
              <w:left w:val="single" w:sz="4" w:space="0" w:color="auto"/>
              <w:bottom w:val="nil"/>
              <w:right w:val="single" w:sz="4" w:space="0" w:color="auto"/>
            </w:tcBorders>
          </w:tcPr>
          <w:p w14:paraId="26F5BA02" w14:textId="77777777" w:rsidR="00CA2DDE" w:rsidRPr="00B873C6" w:rsidRDefault="00CA2DDE" w:rsidP="00052869">
            <w:pPr>
              <w:pStyle w:val="TAL"/>
            </w:pPr>
          </w:p>
        </w:tc>
      </w:tr>
      <w:tr w:rsidR="00CA2DDE" w14:paraId="6C8ACC7E" w14:textId="77777777" w:rsidTr="00052869">
        <w:trPr>
          <w:cantSplit/>
          <w:jc w:val="center"/>
        </w:trPr>
        <w:tc>
          <w:tcPr>
            <w:tcW w:w="7094" w:type="dxa"/>
            <w:gridSpan w:val="3"/>
            <w:tcBorders>
              <w:top w:val="nil"/>
              <w:left w:val="single" w:sz="4" w:space="0" w:color="auto"/>
              <w:bottom w:val="nil"/>
              <w:right w:val="single" w:sz="4" w:space="0" w:color="auto"/>
            </w:tcBorders>
          </w:tcPr>
          <w:p w14:paraId="246202D0" w14:textId="77777777" w:rsidR="00CA2DDE" w:rsidRPr="00B873C6" w:rsidRDefault="00CA2DDE" w:rsidP="0005286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5F12BA88" w14:textId="77777777" w:rsidR="00CA2DDE" w:rsidRPr="00B873C6" w:rsidRDefault="00CA2DDE" w:rsidP="00052869">
            <w:pPr>
              <w:pStyle w:val="TAL"/>
            </w:pPr>
            <w:r w:rsidRPr="00B873C6">
              <w:t>Bit</w:t>
            </w:r>
          </w:p>
        </w:tc>
      </w:tr>
      <w:tr w:rsidR="00CA2DDE" w14:paraId="1698136F" w14:textId="77777777" w:rsidTr="00052869">
        <w:trPr>
          <w:cantSplit/>
          <w:jc w:val="center"/>
        </w:trPr>
        <w:tc>
          <w:tcPr>
            <w:tcW w:w="7094" w:type="dxa"/>
            <w:gridSpan w:val="3"/>
            <w:tcBorders>
              <w:top w:val="nil"/>
              <w:left w:val="single" w:sz="4" w:space="0" w:color="auto"/>
              <w:bottom w:val="nil"/>
              <w:right w:val="single" w:sz="4" w:space="0" w:color="auto"/>
            </w:tcBorders>
          </w:tcPr>
          <w:p w14:paraId="23D3FCDB" w14:textId="77777777" w:rsidR="00CA2DDE" w:rsidRPr="00B873C6" w:rsidRDefault="00CA2DDE" w:rsidP="00052869">
            <w:pPr>
              <w:pStyle w:val="TAL"/>
              <w:rPr>
                <w:b/>
                <w:bCs/>
              </w:rPr>
            </w:pPr>
            <w:r w:rsidRPr="00B873C6">
              <w:rPr>
                <w:b/>
                <w:bCs/>
              </w:rPr>
              <w:t>2</w:t>
            </w:r>
          </w:p>
        </w:tc>
      </w:tr>
      <w:tr w:rsidR="00CA2DDE" w14:paraId="130FC1DC" w14:textId="77777777" w:rsidTr="00052869">
        <w:trPr>
          <w:cantSplit/>
          <w:jc w:val="center"/>
        </w:trPr>
        <w:tc>
          <w:tcPr>
            <w:tcW w:w="443" w:type="dxa"/>
            <w:tcBorders>
              <w:top w:val="nil"/>
              <w:left w:val="single" w:sz="4" w:space="0" w:color="auto"/>
              <w:bottom w:val="nil"/>
              <w:right w:val="nil"/>
            </w:tcBorders>
          </w:tcPr>
          <w:p w14:paraId="632E53CD" w14:textId="77777777" w:rsidR="00CA2DDE" w:rsidRPr="00B873C6" w:rsidRDefault="00CA2DDE" w:rsidP="00052869">
            <w:pPr>
              <w:pStyle w:val="TAL"/>
            </w:pPr>
            <w:r w:rsidRPr="00B873C6">
              <w:t>0</w:t>
            </w:r>
          </w:p>
        </w:tc>
        <w:tc>
          <w:tcPr>
            <w:tcW w:w="443" w:type="dxa"/>
            <w:tcBorders>
              <w:top w:val="nil"/>
              <w:left w:val="nil"/>
              <w:bottom w:val="nil"/>
              <w:right w:val="nil"/>
            </w:tcBorders>
          </w:tcPr>
          <w:p w14:paraId="0351CE72" w14:textId="77777777" w:rsidR="00CA2DDE" w:rsidRPr="00B873C6" w:rsidRDefault="00CA2DDE" w:rsidP="00052869">
            <w:pPr>
              <w:pStyle w:val="TAL"/>
            </w:pPr>
          </w:p>
        </w:tc>
        <w:tc>
          <w:tcPr>
            <w:tcW w:w="6208" w:type="dxa"/>
            <w:tcBorders>
              <w:top w:val="nil"/>
              <w:left w:val="nil"/>
              <w:bottom w:val="nil"/>
              <w:right w:val="single" w:sz="4" w:space="0" w:color="auto"/>
            </w:tcBorders>
          </w:tcPr>
          <w:p w14:paraId="74699F43" w14:textId="77777777" w:rsidR="00CA2DDE" w:rsidRPr="00B873C6" w:rsidRDefault="00CA2DDE" w:rsidP="00052869">
            <w:pPr>
              <w:pStyle w:val="TAL"/>
            </w:pPr>
            <w:r>
              <w:t>Tracking area information of PLMNs</w:t>
            </w:r>
            <w:r w:rsidRPr="00B873C6">
              <w:t xml:space="preserve"> not included</w:t>
            </w:r>
          </w:p>
        </w:tc>
      </w:tr>
      <w:tr w:rsidR="00CA2DDE" w14:paraId="754EFADC" w14:textId="77777777" w:rsidTr="00052869">
        <w:trPr>
          <w:cantSplit/>
          <w:jc w:val="center"/>
        </w:trPr>
        <w:tc>
          <w:tcPr>
            <w:tcW w:w="443" w:type="dxa"/>
            <w:tcBorders>
              <w:top w:val="nil"/>
              <w:left w:val="single" w:sz="4" w:space="0" w:color="auto"/>
              <w:bottom w:val="nil"/>
              <w:right w:val="nil"/>
            </w:tcBorders>
          </w:tcPr>
          <w:p w14:paraId="5E8CCA58" w14:textId="77777777" w:rsidR="00CA2DDE" w:rsidRPr="00B873C6" w:rsidRDefault="00CA2DDE" w:rsidP="00052869">
            <w:pPr>
              <w:pStyle w:val="TAL"/>
            </w:pPr>
            <w:r w:rsidRPr="00B873C6">
              <w:t>1</w:t>
            </w:r>
          </w:p>
        </w:tc>
        <w:tc>
          <w:tcPr>
            <w:tcW w:w="443" w:type="dxa"/>
            <w:tcBorders>
              <w:top w:val="nil"/>
              <w:left w:val="nil"/>
              <w:bottom w:val="nil"/>
              <w:right w:val="nil"/>
            </w:tcBorders>
          </w:tcPr>
          <w:p w14:paraId="5A3B7F5D" w14:textId="77777777" w:rsidR="00CA2DDE" w:rsidRPr="00B873C6" w:rsidRDefault="00CA2DDE" w:rsidP="00052869">
            <w:pPr>
              <w:pStyle w:val="TAL"/>
            </w:pPr>
          </w:p>
        </w:tc>
        <w:tc>
          <w:tcPr>
            <w:tcW w:w="6208" w:type="dxa"/>
            <w:tcBorders>
              <w:top w:val="nil"/>
              <w:left w:val="nil"/>
              <w:bottom w:val="nil"/>
              <w:right w:val="single" w:sz="4" w:space="0" w:color="auto"/>
            </w:tcBorders>
          </w:tcPr>
          <w:p w14:paraId="3791F41E" w14:textId="77777777" w:rsidR="00CA2DDE" w:rsidRPr="00B873C6" w:rsidRDefault="00CA2DDE" w:rsidP="00052869">
            <w:pPr>
              <w:pStyle w:val="TAL"/>
            </w:pPr>
            <w:r>
              <w:t>Tracking area information of PLMNs</w:t>
            </w:r>
            <w:r w:rsidRPr="00B873C6">
              <w:t xml:space="preserve"> included</w:t>
            </w:r>
          </w:p>
        </w:tc>
      </w:tr>
      <w:tr w:rsidR="00CA2DDE" w14:paraId="3E932F14" w14:textId="77777777" w:rsidTr="00052869">
        <w:trPr>
          <w:cantSplit/>
          <w:jc w:val="center"/>
        </w:trPr>
        <w:tc>
          <w:tcPr>
            <w:tcW w:w="7094" w:type="dxa"/>
            <w:gridSpan w:val="3"/>
            <w:tcBorders>
              <w:top w:val="nil"/>
              <w:left w:val="single" w:sz="4" w:space="0" w:color="auto"/>
              <w:bottom w:val="nil"/>
              <w:right w:val="single" w:sz="4" w:space="0" w:color="auto"/>
            </w:tcBorders>
          </w:tcPr>
          <w:p w14:paraId="71FAD390" w14:textId="77777777" w:rsidR="00CA2DDE" w:rsidRPr="00B873C6" w:rsidRDefault="00CA2DDE" w:rsidP="00052869">
            <w:pPr>
              <w:pStyle w:val="TAL"/>
            </w:pPr>
          </w:p>
        </w:tc>
      </w:tr>
      <w:tr w:rsidR="00CA2DDE" w14:paraId="1E22ED69" w14:textId="77777777" w:rsidTr="00052869">
        <w:trPr>
          <w:cantSplit/>
          <w:jc w:val="center"/>
        </w:trPr>
        <w:tc>
          <w:tcPr>
            <w:tcW w:w="7094" w:type="dxa"/>
            <w:gridSpan w:val="3"/>
            <w:tcBorders>
              <w:top w:val="nil"/>
              <w:left w:val="single" w:sz="4" w:space="0" w:color="auto"/>
              <w:bottom w:val="nil"/>
              <w:right w:val="single" w:sz="4" w:space="0" w:color="auto"/>
            </w:tcBorders>
          </w:tcPr>
          <w:p w14:paraId="2F81DE2B" w14:textId="77777777" w:rsidR="00CA2DDE" w:rsidRPr="00B873C6" w:rsidRDefault="00CA2DDE" w:rsidP="0005286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434F189" w14:textId="77777777" w:rsidR="00CA2DDE" w:rsidRPr="00B873C6" w:rsidRDefault="00CA2DDE" w:rsidP="00052869">
            <w:pPr>
              <w:pStyle w:val="TAL"/>
            </w:pPr>
            <w:r w:rsidRPr="00B873C6">
              <w:t>Bit</w:t>
            </w:r>
          </w:p>
        </w:tc>
      </w:tr>
      <w:tr w:rsidR="00CA2DDE" w14:paraId="7768731B" w14:textId="77777777" w:rsidTr="00052869">
        <w:trPr>
          <w:cantSplit/>
          <w:jc w:val="center"/>
        </w:trPr>
        <w:tc>
          <w:tcPr>
            <w:tcW w:w="7094" w:type="dxa"/>
            <w:gridSpan w:val="3"/>
            <w:tcBorders>
              <w:top w:val="nil"/>
              <w:left w:val="single" w:sz="4" w:space="0" w:color="auto"/>
              <w:bottom w:val="nil"/>
              <w:right w:val="single" w:sz="4" w:space="0" w:color="auto"/>
            </w:tcBorders>
          </w:tcPr>
          <w:p w14:paraId="3CFAAA6A" w14:textId="77777777" w:rsidR="00CA2DDE" w:rsidRPr="00B873C6" w:rsidRDefault="00CA2DDE" w:rsidP="00052869">
            <w:pPr>
              <w:pStyle w:val="TAL"/>
              <w:rPr>
                <w:b/>
                <w:bCs/>
              </w:rPr>
            </w:pPr>
            <w:r w:rsidRPr="00B873C6">
              <w:rPr>
                <w:b/>
                <w:bCs/>
              </w:rPr>
              <w:t>3</w:t>
            </w:r>
          </w:p>
        </w:tc>
      </w:tr>
      <w:tr w:rsidR="00CA2DDE" w14:paraId="14DDF2E2" w14:textId="77777777" w:rsidTr="00052869">
        <w:trPr>
          <w:cantSplit/>
          <w:jc w:val="center"/>
        </w:trPr>
        <w:tc>
          <w:tcPr>
            <w:tcW w:w="443" w:type="dxa"/>
            <w:tcBorders>
              <w:top w:val="nil"/>
              <w:left w:val="single" w:sz="4" w:space="0" w:color="auto"/>
              <w:bottom w:val="nil"/>
              <w:right w:val="nil"/>
            </w:tcBorders>
          </w:tcPr>
          <w:p w14:paraId="7D14C166" w14:textId="77777777" w:rsidR="00CA2DDE" w:rsidRPr="00B873C6" w:rsidRDefault="00CA2DDE" w:rsidP="00052869">
            <w:pPr>
              <w:pStyle w:val="TAL"/>
            </w:pPr>
            <w:r w:rsidRPr="00B873C6">
              <w:t>0</w:t>
            </w:r>
          </w:p>
        </w:tc>
        <w:tc>
          <w:tcPr>
            <w:tcW w:w="443" w:type="dxa"/>
            <w:tcBorders>
              <w:top w:val="nil"/>
              <w:left w:val="nil"/>
              <w:bottom w:val="nil"/>
              <w:right w:val="nil"/>
            </w:tcBorders>
          </w:tcPr>
          <w:p w14:paraId="204C6A28" w14:textId="77777777" w:rsidR="00CA2DDE" w:rsidRPr="00B873C6" w:rsidRDefault="00CA2DDE" w:rsidP="00052869">
            <w:pPr>
              <w:pStyle w:val="TAL"/>
            </w:pPr>
          </w:p>
        </w:tc>
        <w:tc>
          <w:tcPr>
            <w:tcW w:w="6208" w:type="dxa"/>
            <w:tcBorders>
              <w:top w:val="nil"/>
              <w:left w:val="nil"/>
              <w:bottom w:val="nil"/>
              <w:right w:val="single" w:sz="4" w:space="0" w:color="auto"/>
            </w:tcBorders>
          </w:tcPr>
          <w:p w14:paraId="2E913D00" w14:textId="77777777" w:rsidR="00CA2DDE" w:rsidRPr="00B873C6" w:rsidRDefault="00CA2DDE" w:rsidP="00052869">
            <w:pPr>
              <w:pStyle w:val="TAL"/>
            </w:pPr>
            <w:r>
              <w:t>Tracking area information of SNPNs</w:t>
            </w:r>
            <w:r w:rsidRPr="00B873C6">
              <w:t xml:space="preserve"> not included</w:t>
            </w:r>
          </w:p>
        </w:tc>
      </w:tr>
      <w:tr w:rsidR="00CA2DDE" w14:paraId="6745EFA1" w14:textId="77777777" w:rsidTr="00052869">
        <w:trPr>
          <w:cantSplit/>
          <w:jc w:val="center"/>
        </w:trPr>
        <w:tc>
          <w:tcPr>
            <w:tcW w:w="443" w:type="dxa"/>
            <w:tcBorders>
              <w:top w:val="nil"/>
              <w:left w:val="single" w:sz="4" w:space="0" w:color="auto"/>
              <w:bottom w:val="nil"/>
              <w:right w:val="nil"/>
            </w:tcBorders>
          </w:tcPr>
          <w:p w14:paraId="21BB7F53" w14:textId="77777777" w:rsidR="00CA2DDE" w:rsidRPr="00B873C6" w:rsidRDefault="00CA2DDE" w:rsidP="00052869">
            <w:pPr>
              <w:pStyle w:val="TAL"/>
            </w:pPr>
            <w:r w:rsidRPr="00B873C6">
              <w:t>1</w:t>
            </w:r>
          </w:p>
        </w:tc>
        <w:tc>
          <w:tcPr>
            <w:tcW w:w="443" w:type="dxa"/>
            <w:tcBorders>
              <w:top w:val="nil"/>
              <w:left w:val="nil"/>
              <w:bottom w:val="nil"/>
              <w:right w:val="nil"/>
            </w:tcBorders>
          </w:tcPr>
          <w:p w14:paraId="311067F9" w14:textId="77777777" w:rsidR="00CA2DDE" w:rsidRPr="00B873C6" w:rsidRDefault="00CA2DDE" w:rsidP="00052869">
            <w:pPr>
              <w:pStyle w:val="TAL"/>
            </w:pPr>
          </w:p>
        </w:tc>
        <w:tc>
          <w:tcPr>
            <w:tcW w:w="6208" w:type="dxa"/>
            <w:tcBorders>
              <w:top w:val="nil"/>
              <w:left w:val="nil"/>
              <w:bottom w:val="nil"/>
              <w:right w:val="single" w:sz="4" w:space="0" w:color="auto"/>
            </w:tcBorders>
          </w:tcPr>
          <w:p w14:paraId="5D71869C" w14:textId="77777777" w:rsidR="00CA2DDE" w:rsidRPr="00B873C6" w:rsidRDefault="00CA2DDE" w:rsidP="00052869">
            <w:pPr>
              <w:pStyle w:val="TAL"/>
            </w:pPr>
            <w:r>
              <w:t>Tracking area information of SNPNs</w:t>
            </w:r>
            <w:r w:rsidRPr="00B873C6">
              <w:t xml:space="preserve"> included</w:t>
            </w:r>
          </w:p>
        </w:tc>
      </w:tr>
      <w:tr w:rsidR="00CA2DDE" w14:paraId="7D3F1E57" w14:textId="77777777" w:rsidTr="00052869">
        <w:trPr>
          <w:cantSplit/>
          <w:jc w:val="center"/>
        </w:trPr>
        <w:tc>
          <w:tcPr>
            <w:tcW w:w="7094" w:type="dxa"/>
            <w:gridSpan w:val="3"/>
            <w:tcBorders>
              <w:top w:val="nil"/>
              <w:left w:val="single" w:sz="4" w:space="0" w:color="auto"/>
              <w:bottom w:val="nil"/>
              <w:right w:val="single" w:sz="4" w:space="0" w:color="auto"/>
            </w:tcBorders>
          </w:tcPr>
          <w:p w14:paraId="0106CEFB" w14:textId="77777777" w:rsidR="00CA2DDE" w:rsidRPr="00B873C6" w:rsidRDefault="00CA2DDE" w:rsidP="00052869">
            <w:pPr>
              <w:pStyle w:val="TAL"/>
            </w:pPr>
          </w:p>
        </w:tc>
      </w:tr>
      <w:tr w:rsidR="00CA2DDE" w14:paraId="2083CE51" w14:textId="77777777" w:rsidTr="00052869">
        <w:trPr>
          <w:cantSplit/>
          <w:jc w:val="center"/>
        </w:trPr>
        <w:tc>
          <w:tcPr>
            <w:tcW w:w="7094" w:type="dxa"/>
            <w:gridSpan w:val="3"/>
            <w:tcBorders>
              <w:top w:val="nil"/>
              <w:left w:val="single" w:sz="4" w:space="0" w:color="auto"/>
              <w:bottom w:val="nil"/>
              <w:right w:val="single" w:sz="4" w:space="0" w:color="auto"/>
            </w:tcBorders>
          </w:tcPr>
          <w:p w14:paraId="797BE16B" w14:textId="77777777" w:rsidR="00CA2DDE" w:rsidRPr="00B873C6" w:rsidRDefault="00CA2DDE" w:rsidP="00052869">
            <w:pPr>
              <w:pStyle w:val="TAL"/>
            </w:pPr>
          </w:p>
        </w:tc>
      </w:tr>
      <w:tr w:rsidR="00CA2DDE" w14:paraId="2FF878A3" w14:textId="77777777" w:rsidTr="00052869">
        <w:trPr>
          <w:cantSplit/>
          <w:jc w:val="center"/>
        </w:trPr>
        <w:tc>
          <w:tcPr>
            <w:tcW w:w="7094" w:type="dxa"/>
            <w:gridSpan w:val="3"/>
            <w:tcBorders>
              <w:top w:val="nil"/>
              <w:left w:val="single" w:sz="4" w:space="0" w:color="auto"/>
              <w:bottom w:val="nil"/>
              <w:right w:val="single" w:sz="4" w:space="0" w:color="auto"/>
            </w:tcBorders>
          </w:tcPr>
          <w:p w14:paraId="7B8ECA6C" w14:textId="77777777" w:rsidR="00CA2DDE" w:rsidRPr="00B873C6" w:rsidRDefault="00CA2DDE" w:rsidP="00052869">
            <w:pPr>
              <w:pStyle w:val="TAL"/>
            </w:pPr>
            <w:r>
              <w:rPr>
                <w:lang w:val="sv-SE"/>
              </w:rPr>
              <w:t>Location assistance information</w:t>
            </w:r>
          </w:p>
        </w:tc>
      </w:tr>
      <w:tr w:rsidR="00CA2DDE" w:rsidRPr="003E74AE" w14:paraId="20E38401" w14:textId="77777777" w:rsidTr="00052869">
        <w:trPr>
          <w:cantSplit/>
          <w:jc w:val="center"/>
        </w:trPr>
        <w:tc>
          <w:tcPr>
            <w:tcW w:w="7094" w:type="dxa"/>
            <w:gridSpan w:val="3"/>
            <w:tcBorders>
              <w:top w:val="nil"/>
              <w:left w:val="single" w:sz="4" w:space="0" w:color="auto"/>
              <w:bottom w:val="nil"/>
              <w:right w:val="single" w:sz="4" w:space="0" w:color="auto"/>
            </w:tcBorders>
          </w:tcPr>
          <w:p w14:paraId="6A38D22A" w14:textId="77777777" w:rsidR="00CA2DDE" w:rsidRPr="00495EC6" w:rsidRDefault="00CA2DDE" w:rsidP="00052869">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CA2DDE" w14:paraId="20D0A400" w14:textId="77777777" w:rsidTr="00052869">
        <w:trPr>
          <w:cantSplit/>
          <w:jc w:val="center"/>
        </w:trPr>
        <w:tc>
          <w:tcPr>
            <w:tcW w:w="7094" w:type="dxa"/>
            <w:gridSpan w:val="3"/>
            <w:tcBorders>
              <w:top w:val="nil"/>
              <w:left w:val="single" w:sz="4" w:space="0" w:color="auto"/>
              <w:bottom w:val="nil"/>
              <w:right w:val="single" w:sz="4" w:space="0" w:color="auto"/>
            </w:tcBorders>
          </w:tcPr>
          <w:p w14:paraId="534BDFAC" w14:textId="77777777" w:rsidR="00CA2DDE" w:rsidRPr="00B873C6" w:rsidRDefault="00CA2DDE" w:rsidP="00052869">
            <w:pPr>
              <w:pStyle w:val="TAL"/>
            </w:pPr>
          </w:p>
        </w:tc>
      </w:tr>
      <w:tr w:rsidR="00CA2DDE" w:rsidRPr="007F2770" w14:paraId="7C9FC90E" w14:textId="77777777" w:rsidTr="00052869">
        <w:trPr>
          <w:cantSplit/>
          <w:jc w:val="center"/>
        </w:trPr>
        <w:tc>
          <w:tcPr>
            <w:tcW w:w="7094" w:type="dxa"/>
            <w:gridSpan w:val="3"/>
            <w:tcBorders>
              <w:top w:val="nil"/>
              <w:left w:val="single" w:sz="4" w:space="0" w:color="auto"/>
              <w:bottom w:val="nil"/>
              <w:right w:val="single" w:sz="4" w:space="0" w:color="auto"/>
            </w:tcBorders>
          </w:tcPr>
          <w:p w14:paraId="7F3057A8" w14:textId="77777777" w:rsidR="00CA2DDE" w:rsidRPr="007F2770" w:rsidRDefault="00CA2DDE" w:rsidP="00052869">
            <w:pPr>
              <w:pStyle w:val="TAL"/>
              <w:ind w:left="21" w:hanging="21"/>
              <w:rPr>
                <w:lang w:val="en-US"/>
              </w:rPr>
            </w:pPr>
            <w:r>
              <w:rPr>
                <w:lang w:val="sv-SE"/>
              </w:rPr>
              <w:t>Time period</w:t>
            </w:r>
          </w:p>
        </w:tc>
      </w:tr>
      <w:tr w:rsidR="00CA2DDE" w:rsidRPr="007F2770" w14:paraId="73ED5C98" w14:textId="77777777" w:rsidTr="00052869">
        <w:trPr>
          <w:cantSplit/>
          <w:jc w:val="center"/>
        </w:trPr>
        <w:tc>
          <w:tcPr>
            <w:tcW w:w="7094" w:type="dxa"/>
            <w:gridSpan w:val="3"/>
            <w:tcBorders>
              <w:top w:val="nil"/>
              <w:left w:val="single" w:sz="4" w:space="0" w:color="auto"/>
              <w:bottom w:val="nil"/>
              <w:right w:val="single" w:sz="4" w:space="0" w:color="auto"/>
            </w:tcBorders>
          </w:tcPr>
          <w:p w14:paraId="18F11633"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rsidRPr="00403F68" w14:paraId="2B9F3730" w14:textId="77777777" w:rsidTr="00052869">
        <w:trPr>
          <w:cantSplit/>
          <w:jc w:val="center"/>
        </w:trPr>
        <w:tc>
          <w:tcPr>
            <w:tcW w:w="7094" w:type="dxa"/>
            <w:gridSpan w:val="3"/>
            <w:tcBorders>
              <w:top w:val="nil"/>
              <w:left w:val="single" w:sz="4" w:space="0" w:color="auto"/>
              <w:bottom w:val="nil"/>
              <w:right w:val="single" w:sz="4" w:space="0" w:color="auto"/>
            </w:tcBorders>
          </w:tcPr>
          <w:p w14:paraId="74062AA7" w14:textId="77777777" w:rsidR="00CA2DDE" w:rsidRPr="00D55ABD" w:rsidRDefault="00CA2DDE" w:rsidP="00052869">
            <w:pPr>
              <w:pStyle w:val="TAL"/>
              <w:ind w:left="21" w:hanging="21"/>
              <w:rPr>
                <w:lang w:val="en-US"/>
              </w:rPr>
            </w:pPr>
          </w:p>
        </w:tc>
      </w:tr>
      <w:tr w:rsidR="00CA2DDE" w:rsidRPr="00403F68" w14:paraId="3F2BA8A3" w14:textId="77777777" w:rsidTr="00052869">
        <w:trPr>
          <w:cantSplit/>
          <w:jc w:val="center"/>
        </w:trPr>
        <w:tc>
          <w:tcPr>
            <w:tcW w:w="7094" w:type="dxa"/>
            <w:gridSpan w:val="3"/>
            <w:tcBorders>
              <w:top w:val="nil"/>
              <w:left w:val="single" w:sz="4" w:space="0" w:color="auto"/>
              <w:bottom w:val="nil"/>
              <w:right w:val="single" w:sz="4" w:space="0" w:color="auto"/>
            </w:tcBorders>
          </w:tcPr>
          <w:p w14:paraId="16150348" w14:textId="77777777" w:rsidR="00CA2DDE" w:rsidRPr="00403F68" w:rsidRDefault="00CA2DDE" w:rsidP="00052869">
            <w:pPr>
              <w:pStyle w:val="TAL"/>
              <w:ind w:left="21" w:hanging="21"/>
              <w:rPr>
                <w:lang w:val="en-US"/>
              </w:rPr>
            </w:pPr>
            <w:r w:rsidRPr="00D55ABD">
              <w:rPr>
                <w:lang w:val="en-US"/>
              </w:rPr>
              <w:t>Type of shape</w:t>
            </w:r>
          </w:p>
        </w:tc>
      </w:tr>
      <w:tr w:rsidR="00CA2DDE" w:rsidRPr="00403F68" w14:paraId="2E164AE1" w14:textId="77777777" w:rsidTr="00052869">
        <w:trPr>
          <w:cantSplit/>
          <w:jc w:val="center"/>
        </w:trPr>
        <w:tc>
          <w:tcPr>
            <w:tcW w:w="7094" w:type="dxa"/>
            <w:gridSpan w:val="3"/>
            <w:tcBorders>
              <w:top w:val="nil"/>
              <w:left w:val="single" w:sz="4" w:space="0" w:color="auto"/>
              <w:bottom w:val="nil"/>
              <w:right w:val="single" w:sz="4" w:space="0" w:color="auto"/>
            </w:tcBorders>
          </w:tcPr>
          <w:p w14:paraId="08F159FF" w14:textId="77777777" w:rsidR="00CA2DDE" w:rsidRPr="00403F68" w:rsidRDefault="00CA2DDE" w:rsidP="00052869">
            <w:pPr>
              <w:pStyle w:val="TAL"/>
              <w:ind w:left="21" w:hanging="21"/>
              <w:rPr>
                <w:rFonts w:ascii="Cambria" w:eastAsia="Cambria" w:hAnsi="Cambria"/>
                <w:lang w:val="en-US"/>
              </w:rPr>
            </w:pPr>
            <w:r>
              <w:t>Type of shape is coded as specified in Table 2a in 3GPP TS</w:t>
            </w:r>
            <w:r w:rsidRPr="00D55ABD">
              <w:t> 23</w:t>
            </w:r>
            <w:r>
              <w:t>.032 [4B].</w:t>
            </w:r>
          </w:p>
        </w:tc>
      </w:tr>
      <w:tr w:rsidR="00CA2DDE" w:rsidRPr="00D55ABD" w14:paraId="3AB6747A" w14:textId="77777777" w:rsidTr="00052869">
        <w:trPr>
          <w:cantSplit/>
          <w:jc w:val="center"/>
        </w:trPr>
        <w:tc>
          <w:tcPr>
            <w:tcW w:w="7094" w:type="dxa"/>
            <w:gridSpan w:val="3"/>
            <w:tcBorders>
              <w:top w:val="nil"/>
              <w:left w:val="single" w:sz="4" w:space="0" w:color="auto"/>
              <w:bottom w:val="nil"/>
              <w:right w:val="single" w:sz="4" w:space="0" w:color="auto"/>
            </w:tcBorders>
          </w:tcPr>
          <w:p w14:paraId="284358E8" w14:textId="77777777" w:rsidR="00CA2DDE" w:rsidRPr="00D55ABD" w:rsidRDefault="00CA2DDE" w:rsidP="00052869">
            <w:pPr>
              <w:pStyle w:val="TAL"/>
              <w:ind w:left="21" w:hanging="21"/>
              <w:rPr>
                <w:lang w:val="en-US"/>
              </w:rPr>
            </w:pPr>
          </w:p>
        </w:tc>
      </w:tr>
      <w:tr w:rsidR="00CA2DDE" w14:paraId="6EA6954E" w14:textId="77777777" w:rsidTr="00052869">
        <w:trPr>
          <w:cantSplit/>
          <w:jc w:val="center"/>
        </w:trPr>
        <w:tc>
          <w:tcPr>
            <w:tcW w:w="7094" w:type="dxa"/>
            <w:gridSpan w:val="3"/>
            <w:tcBorders>
              <w:top w:val="nil"/>
              <w:left w:val="single" w:sz="4" w:space="0" w:color="auto"/>
              <w:bottom w:val="nil"/>
              <w:right w:val="single" w:sz="4" w:space="0" w:color="auto"/>
            </w:tcBorders>
          </w:tcPr>
          <w:p w14:paraId="049F4F01" w14:textId="77777777" w:rsidR="00CA2DDE" w:rsidRDefault="00CA2DDE" w:rsidP="00052869">
            <w:pPr>
              <w:pStyle w:val="TAL"/>
              <w:ind w:left="21" w:hanging="21"/>
              <w:rPr>
                <w:lang w:val="en-US" w:eastAsia="zh-CN"/>
              </w:rPr>
            </w:pPr>
            <w:r>
              <w:rPr>
                <w:lang w:val="en-US" w:eastAsia="zh-CN"/>
              </w:rPr>
              <w:t>Shape description</w:t>
            </w:r>
          </w:p>
        </w:tc>
      </w:tr>
      <w:tr w:rsidR="00CA2DDE" w:rsidRPr="00403F68" w14:paraId="3B5D3A95" w14:textId="77777777" w:rsidTr="00052869">
        <w:trPr>
          <w:cantSplit/>
          <w:jc w:val="center"/>
        </w:trPr>
        <w:tc>
          <w:tcPr>
            <w:tcW w:w="7094" w:type="dxa"/>
            <w:gridSpan w:val="3"/>
            <w:tcBorders>
              <w:top w:val="nil"/>
              <w:left w:val="single" w:sz="4" w:space="0" w:color="auto"/>
              <w:bottom w:val="nil"/>
              <w:right w:val="single" w:sz="4" w:space="0" w:color="auto"/>
            </w:tcBorders>
          </w:tcPr>
          <w:p w14:paraId="07BAB72B" w14:textId="77777777" w:rsidR="00CA2DDE" w:rsidRPr="00D55ABD" w:rsidRDefault="00CA2DDE" w:rsidP="0005286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1119A68" w14:textId="77777777" w:rsidR="00CA2DDE" w:rsidRPr="00403F68" w:rsidRDefault="00CA2DDE" w:rsidP="00052869">
            <w:pPr>
              <w:pStyle w:val="TAL"/>
              <w:ind w:left="21" w:hanging="21"/>
              <w:rPr>
                <w:lang w:val="en-US" w:eastAsia="zh-CN"/>
              </w:rPr>
            </w:pPr>
          </w:p>
        </w:tc>
      </w:tr>
      <w:tr w:rsidR="00CA2DDE" w:rsidRPr="00403F68" w14:paraId="668C14AD" w14:textId="77777777" w:rsidTr="00052869">
        <w:trPr>
          <w:cantSplit/>
          <w:jc w:val="center"/>
        </w:trPr>
        <w:tc>
          <w:tcPr>
            <w:tcW w:w="7094" w:type="dxa"/>
            <w:gridSpan w:val="3"/>
            <w:tcBorders>
              <w:top w:val="nil"/>
              <w:left w:val="single" w:sz="4" w:space="0" w:color="auto"/>
              <w:bottom w:val="nil"/>
              <w:right w:val="single" w:sz="4" w:space="0" w:color="auto"/>
            </w:tcBorders>
          </w:tcPr>
          <w:p w14:paraId="029D45D1" w14:textId="77777777" w:rsidR="00CA2DDE" w:rsidRDefault="00CA2DDE" w:rsidP="00052869">
            <w:pPr>
              <w:pStyle w:val="TAL"/>
              <w:ind w:left="21" w:hanging="21"/>
              <w:rPr>
                <w:lang w:val="en-US" w:eastAsia="zh-CN"/>
              </w:rPr>
            </w:pPr>
            <w:r>
              <w:t>Tracking area information of PLMNs</w:t>
            </w:r>
          </w:p>
        </w:tc>
      </w:tr>
      <w:tr w:rsidR="00CA2DDE" w:rsidRPr="00403F68" w14:paraId="17E1C244" w14:textId="77777777" w:rsidTr="00052869">
        <w:trPr>
          <w:cantSplit/>
          <w:jc w:val="center"/>
        </w:trPr>
        <w:tc>
          <w:tcPr>
            <w:tcW w:w="7094" w:type="dxa"/>
            <w:gridSpan w:val="3"/>
            <w:tcBorders>
              <w:top w:val="nil"/>
              <w:left w:val="single" w:sz="4" w:space="0" w:color="auto"/>
              <w:bottom w:val="nil"/>
              <w:right w:val="single" w:sz="4" w:space="0" w:color="auto"/>
            </w:tcBorders>
          </w:tcPr>
          <w:p w14:paraId="27022212" w14:textId="77777777" w:rsidR="00CA2DDE" w:rsidRDefault="00CA2DDE" w:rsidP="00052869">
            <w:pPr>
              <w:pStyle w:val="TAL"/>
              <w:ind w:left="21" w:hanging="21"/>
            </w:pPr>
            <w:r>
              <w:t>Tracking area information of PLMNs field contains one or more tracking area information of PLMN fields.</w:t>
            </w:r>
          </w:p>
        </w:tc>
      </w:tr>
      <w:tr w:rsidR="00CA2DDE" w:rsidRPr="00403F68" w14:paraId="0413ACBD" w14:textId="77777777" w:rsidTr="00052869">
        <w:trPr>
          <w:cantSplit/>
          <w:jc w:val="center"/>
        </w:trPr>
        <w:tc>
          <w:tcPr>
            <w:tcW w:w="7094" w:type="dxa"/>
            <w:gridSpan w:val="3"/>
            <w:tcBorders>
              <w:top w:val="nil"/>
              <w:left w:val="single" w:sz="4" w:space="0" w:color="auto"/>
              <w:bottom w:val="nil"/>
              <w:right w:val="single" w:sz="4" w:space="0" w:color="auto"/>
            </w:tcBorders>
          </w:tcPr>
          <w:p w14:paraId="4AE6673F" w14:textId="77777777" w:rsidR="00CA2DDE" w:rsidRDefault="00CA2DDE" w:rsidP="00052869">
            <w:pPr>
              <w:pStyle w:val="TAL"/>
              <w:ind w:left="21" w:hanging="21"/>
            </w:pPr>
          </w:p>
        </w:tc>
      </w:tr>
      <w:tr w:rsidR="00CA2DDE" w:rsidRPr="00403F68" w14:paraId="1D3CEB09" w14:textId="77777777" w:rsidTr="00052869">
        <w:trPr>
          <w:cantSplit/>
          <w:jc w:val="center"/>
        </w:trPr>
        <w:tc>
          <w:tcPr>
            <w:tcW w:w="7094" w:type="dxa"/>
            <w:gridSpan w:val="3"/>
            <w:tcBorders>
              <w:top w:val="nil"/>
              <w:left w:val="single" w:sz="4" w:space="0" w:color="auto"/>
              <w:bottom w:val="nil"/>
              <w:right w:val="single" w:sz="4" w:space="0" w:color="auto"/>
            </w:tcBorders>
          </w:tcPr>
          <w:p w14:paraId="01D681C4" w14:textId="77777777" w:rsidR="00CA2DDE" w:rsidRDefault="00CA2DDE" w:rsidP="00052869">
            <w:pPr>
              <w:pStyle w:val="TAL"/>
              <w:ind w:left="21" w:hanging="21"/>
            </w:pPr>
            <w:r>
              <w:t>Tracking area information of PLMN</w:t>
            </w:r>
          </w:p>
        </w:tc>
      </w:tr>
      <w:tr w:rsidR="00CA2DDE" w:rsidRPr="00403F68" w14:paraId="6EFEE5B9" w14:textId="77777777" w:rsidTr="00052869">
        <w:trPr>
          <w:cantSplit/>
          <w:jc w:val="center"/>
        </w:trPr>
        <w:tc>
          <w:tcPr>
            <w:tcW w:w="7094" w:type="dxa"/>
            <w:gridSpan w:val="3"/>
            <w:tcBorders>
              <w:top w:val="nil"/>
              <w:left w:val="single" w:sz="4" w:space="0" w:color="auto"/>
              <w:bottom w:val="nil"/>
              <w:right w:val="single" w:sz="4" w:space="0" w:color="auto"/>
            </w:tcBorders>
          </w:tcPr>
          <w:p w14:paraId="45117FE7" w14:textId="77777777" w:rsidR="00CA2DDE" w:rsidRDefault="00CA2DDE" w:rsidP="0005286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4B64A446" w14:textId="77777777" w:rsidR="00CA2DDE" w:rsidRDefault="00CA2DDE" w:rsidP="00052869">
            <w:pPr>
              <w:pStyle w:val="TAL"/>
              <w:ind w:left="21" w:hanging="21"/>
            </w:pPr>
          </w:p>
        </w:tc>
      </w:tr>
      <w:tr w:rsidR="00CA2DDE" w:rsidRPr="00403F68" w14:paraId="30CD9B24" w14:textId="77777777" w:rsidTr="00052869">
        <w:trPr>
          <w:cantSplit/>
          <w:jc w:val="center"/>
        </w:trPr>
        <w:tc>
          <w:tcPr>
            <w:tcW w:w="7094" w:type="dxa"/>
            <w:gridSpan w:val="3"/>
            <w:tcBorders>
              <w:top w:val="nil"/>
              <w:left w:val="single" w:sz="4" w:space="0" w:color="auto"/>
              <w:bottom w:val="nil"/>
              <w:right w:val="single" w:sz="4" w:space="0" w:color="auto"/>
            </w:tcBorders>
          </w:tcPr>
          <w:p w14:paraId="43BFD14F" w14:textId="77777777" w:rsidR="00CA2DDE" w:rsidRDefault="00CA2DDE" w:rsidP="00052869">
            <w:pPr>
              <w:pStyle w:val="TAL"/>
              <w:ind w:left="21" w:hanging="21"/>
              <w:rPr>
                <w:lang w:val="en-US" w:eastAsia="zh-CN"/>
              </w:rPr>
            </w:pPr>
            <w:r>
              <w:t>Tracking area information of SNPNs</w:t>
            </w:r>
          </w:p>
        </w:tc>
      </w:tr>
      <w:tr w:rsidR="00CA2DDE" w:rsidRPr="00403F68" w14:paraId="547918CE" w14:textId="77777777" w:rsidTr="00052869">
        <w:trPr>
          <w:cantSplit/>
          <w:jc w:val="center"/>
        </w:trPr>
        <w:tc>
          <w:tcPr>
            <w:tcW w:w="7094" w:type="dxa"/>
            <w:gridSpan w:val="3"/>
            <w:tcBorders>
              <w:top w:val="nil"/>
              <w:left w:val="single" w:sz="4" w:space="0" w:color="auto"/>
              <w:bottom w:val="nil"/>
              <w:right w:val="single" w:sz="4" w:space="0" w:color="auto"/>
            </w:tcBorders>
          </w:tcPr>
          <w:p w14:paraId="5AC58CF1" w14:textId="77777777" w:rsidR="00CA2DDE" w:rsidRDefault="00CA2DDE" w:rsidP="00052869">
            <w:pPr>
              <w:pStyle w:val="TAL"/>
              <w:ind w:left="21" w:hanging="21"/>
            </w:pPr>
            <w:r>
              <w:t>Tracking area information of SNPNs field contains one or more tracking area information of SNPN fields.</w:t>
            </w:r>
          </w:p>
          <w:p w14:paraId="67BCE3B9" w14:textId="77777777" w:rsidR="00CA2DDE" w:rsidRDefault="00CA2DDE" w:rsidP="0005286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A2DDE" w:rsidRPr="00403F68" w14:paraId="1C6BC8C2" w14:textId="77777777" w:rsidTr="00052869">
        <w:trPr>
          <w:cantSplit/>
          <w:jc w:val="center"/>
        </w:trPr>
        <w:tc>
          <w:tcPr>
            <w:tcW w:w="7094" w:type="dxa"/>
            <w:gridSpan w:val="3"/>
            <w:tcBorders>
              <w:top w:val="nil"/>
              <w:left w:val="single" w:sz="4" w:space="0" w:color="auto"/>
              <w:bottom w:val="nil"/>
              <w:right w:val="single" w:sz="4" w:space="0" w:color="auto"/>
            </w:tcBorders>
          </w:tcPr>
          <w:p w14:paraId="44B9868E" w14:textId="77777777" w:rsidR="00CA2DDE" w:rsidRDefault="00CA2DDE" w:rsidP="00052869">
            <w:pPr>
              <w:pStyle w:val="TAL"/>
              <w:ind w:left="21" w:hanging="21"/>
            </w:pPr>
          </w:p>
        </w:tc>
      </w:tr>
      <w:tr w:rsidR="00CA2DDE" w:rsidRPr="00403F68" w14:paraId="4B761230" w14:textId="77777777" w:rsidTr="00052869">
        <w:trPr>
          <w:cantSplit/>
          <w:jc w:val="center"/>
        </w:trPr>
        <w:tc>
          <w:tcPr>
            <w:tcW w:w="7094" w:type="dxa"/>
            <w:gridSpan w:val="3"/>
            <w:tcBorders>
              <w:top w:val="nil"/>
              <w:left w:val="single" w:sz="4" w:space="0" w:color="auto"/>
              <w:bottom w:val="nil"/>
              <w:right w:val="single" w:sz="4" w:space="0" w:color="auto"/>
            </w:tcBorders>
          </w:tcPr>
          <w:p w14:paraId="6E0185C7" w14:textId="77777777" w:rsidR="00CA2DDE" w:rsidRDefault="00CA2DDE" w:rsidP="00052869">
            <w:pPr>
              <w:pStyle w:val="TAL"/>
              <w:ind w:left="21" w:hanging="21"/>
            </w:pPr>
            <w:r>
              <w:t>Tracking area information of SNPN</w:t>
            </w:r>
          </w:p>
        </w:tc>
      </w:tr>
      <w:tr w:rsidR="00CA2DDE" w:rsidRPr="00403F68" w14:paraId="5707C63E" w14:textId="77777777" w:rsidTr="00052869">
        <w:trPr>
          <w:cantSplit/>
          <w:jc w:val="center"/>
        </w:trPr>
        <w:tc>
          <w:tcPr>
            <w:tcW w:w="7094" w:type="dxa"/>
            <w:gridSpan w:val="3"/>
            <w:tcBorders>
              <w:top w:val="nil"/>
              <w:left w:val="single" w:sz="4" w:space="0" w:color="auto"/>
              <w:bottom w:val="nil"/>
              <w:right w:val="single" w:sz="4" w:space="0" w:color="auto"/>
            </w:tcBorders>
          </w:tcPr>
          <w:p w14:paraId="0BA48EB0" w14:textId="77777777" w:rsidR="00CA2DDE" w:rsidRDefault="00CA2DDE" w:rsidP="0005286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4302A1D8" w14:textId="77777777" w:rsidR="00CA2DDE" w:rsidRDefault="00CA2DDE" w:rsidP="00052869">
            <w:pPr>
              <w:pStyle w:val="TAL"/>
              <w:ind w:left="21" w:hanging="21"/>
            </w:pPr>
          </w:p>
        </w:tc>
      </w:tr>
      <w:tr w:rsidR="00CA2DDE" w14:paraId="06D7B632" w14:textId="77777777" w:rsidTr="00052869">
        <w:trPr>
          <w:cantSplit/>
          <w:jc w:val="center"/>
        </w:trPr>
        <w:tc>
          <w:tcPr>
            <w:tcW w:w="7094" w:type="dxa"/>
            <w:gridSpan w:val="3"/>
            <w:tcBorders>
              <w:top w:val="nil"/>
              <w:left w:val="single" w:sz="4" w:space="0" w:color="auto"/>
              <w:bottom w:val="nil"/>
              <w:right w:val="single" w:sz="4" w:space="0" w:color="auto"/>
            </w:tcBorders>
          </w:tcPr>
          <w:p w14:paraId="604D0C24" w14:textId="77777777" w:rsidR="00CA2DDE" w:rsidRPr="00B873C6" w:rsidRDefault="00CA2DDE" w:rsidP="00052869">
            <w:pPr>
              <w:pStyle w:val="TAL"/>
            </w:pPr>
            <w:r w:rsidRPr="00B873C6">
              <w:t>Tracking area code (TAC)</w:t>
            </w:r>
          </w:p>
        </w:tc>
      </w:tr>
      <w:tr w:rsidR="00CA2DDE" w14:paraId="4D9DE3FF" w14:textId="77777777" w:rsidTr="00052869">
        <w:trPr>
          <w:cantSplit/>
          <w:jc w:val="center"/>
        </w:trPr>
        <w:tc>
          <w:tcPr>
            <w:tcW w:w="7094" w:type="dxa"/>
            <w:gridSpan w:val="3"/>
            <w:tcBorders>
              <w:top w:val="nil"/>
              <w:left w:val="single" w:sz="4" w:space="0" w:color="auto"/>
              <w:bottom w:val="nil"/>
              <w:right w:val="single" w:sz="4" w:space="0" w:color="auto"/>
            </w:tcBorders>
          </w:tcPr>
          <w:p w14:paraId="1C754BF9" w14:textId="77777777" w:rsidR="00CA2DDE" w:rsidRDefault="00CA2DDE" w:rsidP="00052869">
            <w:pPr>
              <w:pStyle w:val="TAL"/>
            </w:pPr>
            <w:r>
              <w:t>In the TAC field bit 8 of the first octet is the most significant bit and bit 1 of third octet the least significant bit.</w:t>
            </w:r>
          </w:p>
          <w:p w14:paraId="5AF03E96" w14:textId="77777777" w:rsidR="00CA2DDE" w:rsidRPr="00B873C6" w:rsidRDefault="00CA2DDE" w:rsidP="00052869">
            <w:pPr>
              <w:pStyle w:val="TAL"/>
            </w:pPr>
            <w:r>
              <w:t>The coding of the tracking area code is the responsibility of each administration. Coding using full hexadecimal representation may be used. The tracking area code consists of 3 octets.</w:t>
            </w:r>
          </w:p>
        </w:tc>
      </w:tr>
      <w:tr w:rsidR="00CA2DDE" w:rsidRPr="00403F68" w14:paraId="70DC1681" w14:textId="77777777" w:rsidTr="00052869">
        <w:trPr>
          <w:cantSplit/>
          <w:jc w:val="center"/>
        </w:trPr>
        <w:tc>
          <w:tcPr>
            <w:tcW w:w="7094" w:type="dxa"/>
            <w:gridSpan w:val="3"/>
            <w:tcBorders>
              <w:top w:val="nil"/>
              <w:left w:val="single" w:sz="4" w:space="0" w:color="auto"/>
              <w:bottom w:val="nil"/>
              <w:right w:val="single" w:sz="4" w:space="0" w:color="auto"/>
            </w:tcBorders>
          </w:tcPr>
          <w:p w14:paraId="3D408FDE" w14:textId="77777777" w:rsidR="00CA2DDE" w:rsidRPr="00495EC6" w:rsidRDefault="00CA2DDE" w:rsidP="00052869">
            <w:pPr>
              <w:pStyle w:val="TAL"/>
              <w:ind w:left="21" w:hanging="21"/>
              <w:rPr>
                <w:lang w:eastAsia="zh-CN"/>
              </w:rPr>
            </w:pPr>
          </w:p>
        </w:tc>
      </w:tr>
      <w:tr w:rsidR="00CA2DDE" w14:paraId="453847C5"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4658516B" w14:textId="77777777" w:rsidR="00CA2DDE" w:rsidRDefault="00CA2DDE" w:rsidP="00052869">
            <w:pPr>
              <w:pStyle w:val="TAL"/>
              <w:ind w:left="21" w:hanging="21"/>
              <w:rPr>
                <w:lang w:val="en-US"/>
              </w:rPr>
            </w:pPr>
          </w:p>
        </w:tc>
      </w:tr>
      <w:tr w:rsidR="00CA2DDE" w:rsidRPr="007F2770" w14:paraId="0BF5C4AA"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261880" w14:textId="77777777" w:rsidR="00CA2DDE" w:rsidRDefault="00CA2DDE" w:rsidP="0005286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1F86A85D" w14:textId="77777777" w:rsidR="00CA2DDE" w:rsidRPr="007F2770" w:rsidRDefault="00CA2DDE" w:rsidP="0005286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6E866F2B" w14:textId="77777777" w:rsidR="00CA2DDE" w:rsidRPr="007F2770" w:rsidRDefault="00CA2DDE" w:rsidP="00CA2DDE">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AFBCB96" w14:textId="77777777" w:rsidTr="00052869">
        <w:trPr>
          <w:jc w:val="center"/>
        </w:trPr>
        <w:tc>
          <w:tcPr>
            <w:tcW w:w="708" w:type="dxa"/>
            <w:tcBorders>
              <w:bottom w:val="single" w:sz="4" w:space="0" w:color="auto"/>
            </w:tcBorders>
          </w:tcPr>
          <w:p w14:paraId="3663B46A" w14:textId="77777777" w:rsidR="00CA2DDE" w:rsidRPr="007F2770" w:rsidRDefault="00CA2DDE" w:rsidP="00052869">
            <w:pPr>
              <w:pStyle w:val="TAC"/>
            </w:pPr>
            <w:r w:rsidRPr="007F2770">
              <w:t>8</w:t>
            </w:r>
          </w:p>
        </w:tc>
        <w:tc>
          <w:tcPr>
            <w:tcW w:w="709" w:type="dxa"/>
            <w:tcBorders>
              <w:bottom w:val="single" w:sz="4" w:space="0" w:color="auto"/>
            </w:tcBorders>
          </w:tcPr>
          <w:p w14:paraId="2A0D20A6" w14:textId="77777777" w:rsidR="00CA2DDE" w:rsidRPr="007F2770" w:rsidRDefault="00CA2DDE" w:rsidP="00052869">
            <w:pPr>
              <w:pStyle w:val="TAC"/>
            </w:pPr>
            <w:r w:rsidRPr="007F2770">
              <w:t>7</w:t>
            </w:r>
          </w:p>
        </w:tc>
        <w:tc>
          <w:tcPr>
            <w:tcW w:w="709" w:type="dxa"/>
            <w:tcBorders>
              <w:bottom w:val="single" w:sz="4" w:space="0" w:color="auto"/>
            </w:tcBorders>
          </w:tcPr>
          <w:p w14:paraId="54AA477C" w14:textId="77777777" w:rsidR="00CA2DDE" w:rsidRPr="007F2770" w:rsidRDefault="00CA2DDE" w:rsidP="00052869">
            <w:pPr>
              <w:pStyle w:val="TAC"/>
            </w:pPr>
            <w:r w:rsidRPr="007F2770">
              <w:t>6</w:t>
            </w:r>
          </w:p>
        </w:tc>
        <w:tc>
          <w:tcPr>
            <w:tcW w:w="709" w:type="dxa"/>
            <w:tcBorders>
              <w:bottom w:val="single" w:sz="4" w:space="0" w:color="auto"/>
            </w:tcBorders>
          </w:tcPr>
          <w:p w14:paraId="23854F51" w14:textId="77777777" w:rsidR="00CA2DDE" w:rsidRPr="007F2770" w:rsidRDefault="00CA2DDE" w:rsidP="00052869">
            <w:pPr>
              <w:pStyle w:val="TAC"/>
            </w:pPr>
            <w:r w:rsidRPr="007F2770">
              <w:t>5</w:t>
            </w:r>
          </w:p>
        </w:tc>
        <w:tc>
          <w:tcPr>
            <w:tcW w:w="709" w:type="dxa"/>
            <w:tcBorders>
              <w:bottom w:val="single" w:sz="4" w:space="0" w:color="auto"/>
            </w:tcBorders>
          </w:tcPr>
          <w:p w14:paraId="4C40A626" w14:textId="77777777" w:rsidR="00CA2DDE" w:rsidRPr="007F2770" w:rsidRDefault="00CA2DDE" w:rsidP="00052869">
            <w:pPr>
              <w:pStyle w:val="TAC"/>
            </w:pPr>
            <w:r w:rsidRPr="007F2770">
              <w:t>4</w:t>
            </w:r>
          </w:p>
        </w:tc>
        <w:tc>
          <w:tcPr>
            <w:tcW w:w="709" w:type="dxa"/>
            <w:tcBorders>
              <w:bottom w:val="single" w:sz="4" w:space="0" w:color="auto"/>
            </w:tcBorders>
          </w:tcPr>
          <w:p w14:paraId="6732E3D5" w14:textId="77777777" w:rsidR="00CA2DDE" w:rsidRPr="007F2770" w:rsidRDefault="00CA2DDE" w:rsidP="00052869">
            <w:pPr>
              <w:pStyle w:val="TAC"/>
            </w:pPr>
            <w:r w:rsidRPr="007F2770">
              <w:t>3</w:t>
            </w:r>
          </w:p>
        </w:tc>
        <w:tc>
          <w:tcPr>
            <w:tcW w:w="709" w:type="dxa"/>
            <w:tcBorders>
              <w:bottom w:val="single" w:sz="4" w:space="0" w:color="auto"/>
            </w:tcBorders>
          </w:tcPr>
          <w:p w14:paraId="265B4F07" w14:textId="77777777" w:rsidR="00CA2DDE" w:rsidRPr="007F2770" w:rsidRDefault="00CA2DDE" w:rsidP="00052869">
            <w:pPr>
              <w:pStyle w:val="TAC"/>
            </w:pPr>
            <w:r w:rsidRPr="007F2770">
              <w:t>2</w:t>
            </w:r>
          </w:p>
        </w:tc>
        <w:tc>
          <w:tcPr>
            <w:tcW w:w="709" w:type="dxa"/>
            <w:tcBorders>
              <w:bottom w:val="single" w:sz="4" w:space="0" w:color="auto"/>
            </w:tcBorders>
          </w:tcPr>
          <w:p w14:paraId="17F3818F" w14:textId="77777777" w:rsidR="00CA2DDE" w:rsidRPr="007F2770" w:rsidRDefault="00CA2DDE" w:rsidP="00052869">
            <w:pPr>
              <w:pStyle w:val="TAC"/>
            </w:pPr>
            <w:r w:rsidRPr="007F2770">
              <w:t>1</w:t>
            </w:r>
          </w:p>
        </w:tc>
        <w:tc>
          <w:tcPr>
            <w:tcW w:w="1416" w:type="dxa"/>
          </w:tcPr>
          <w:p w14:paraId="73BDFF65" w14:textId="77777777" w:rsidR="00CA2DDE" w:rsidRPr="007F2770" w:rsidRDefault="00CA2DDE" w:rsidP="00052869">
            <w:pPr>
              <w:pStyle w:val="TAL"/>
            </w:pPr>
          </w:p>
        </w:tc>
      </w:tr>
      <w:tr w:rsidR="00CA2DDE" w:rsidRPr="007F2770" w14:paraId="412E328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E2A1D" w14:textId="77777777" w:rsidR="00CA2DDE" w:rsidRPr="007F2770" w:rsidRDefault="00CA2DDE" w:rsidP="00052869">
            <w:pPr>
              <w:pStyle w:val="TAC"/>
            </w:pPr>
          </w:p>
          <w:p w14:paraId="02624E3D" w14:textId="77777777" w:rsidR="00CA2DDE" w:rsidRPr="007F2770" w:rsidRDefault="00CA2DDE" w:rsidP="00052869">
            <w:pPr>
              <w:pStyle w:val="TAC"/>
            </w:pPr>
            <w:r w:rsidRPr="007F2770">
              <w:t>Length of CH controlled prioritized list of GINs contents</w:t>
            </w:r>
          </w:p>
        </w:tc>
        <w:tc>
          <w:tcPr>
            <w:tcW w:w="1416" w:type="dxa"/>
            <w:tcBorders>
              <w:top w:val="nil"/>
              <w:left w:val="single" w:sz="6" w:space="0" w:color="auto"/>
              <w:bottom w:val="nil"/>
              <w:right w:val="nil"/>
            </w:tcBorders>
          </w:tcPr>
          <w:p w14:paraId="10603A60" w14:textId="77777777" w:rsidR="00CA2DDE" w:rsidRPr="007F2770" w:rsidRDefault="00CA2DDE" w:rsidP="00052869">
            <w:pPr>
              <w:pStyle w:val="TAL"/>
            </w:pPr>
            <w:r w:rsidRPr="007F2770">
              <w:t>octet t+1</w:t>
            </w:r>
          </w:p>
          <w:p w14:paraId="56AC41E7" w14:textId="77777777" w:rsidR="00CA2DDE" w:rsidRPr="007F2770" w:rsidRDefault="00CA2DDE" w:rsidP="00052869">
            <w:pPr>
              <w:pStyle w:val="TAL"/>
            </w:pPr>
          </w:p>
          <w:p w14:paraId="29692146" w14:textId="77777777" w:rsidR="00CA2DDE" w:rsidRPr="007F2770" w:rsidRDefault="00CA2DDE" w:rsidP="00052869">
            <w:pPr>
              <w:pStyle w:val="TAL"/>
            </w:pPr>
            <w:r w:rsidRPr="007F2770">
              <w:t>octet t+2</w:t>
            </w:r>
          </w:p>
        </w:tc>
      </w:tr>
      <w:tr w:rsidR="00CA2DDE" w:rsidRPr="007F2770" w14:paraId="17308D7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626F0" w14:textId="77777777" w:rsidR="00CA2DDE" w:rsidRPr="007F2770" w:rsidRDefault="00CA2DDE" w:rsidP="00052869">
            <w:pPr>
              <w:pStyle w:val="TAC"/>
            </w:pPr>
          </w:p>
          <w:p w14:paraId="18208541" w14:textId="77777777" w:rsidR="00CA2DDE" w:rsidRPr="007F2770" w:rsidRDefault="00CA2DDE" w:rsidP="00052869">
            <w:pPr>
              <w:pStyle w:val="TAC"/>
            </w:pPr>
            <w:r w:rsidRPr="007F2770">
              <w:t>GIN 1</w:t>
            </w:r>
          </w:p>
        </w:tc>
        <w:tc>
          <w:tcPr>
            <w:tcW w:w="1416" w:type="dxa"/>
            <w:tcBorders>
              <w:top w:val="nil"/>
              <w:left w:val="single" w:sz="6" w:space="0" w:color="auto"/>
              <w:bottom w:val="nil"/>
              <w:right w:val="nil"/>
            </w:tcBorders>
          </w:tcPr>
          <w:p w14:paraId="32A4CDB4" w14:textId="77777777" w:rsidR="00CA2DDE" w:rsidRPr="007F2770" w:rsidRDefault="00CA2DDE" w:rsidP="00052869">
            <w:pPr>
              <w:pStyle w:val="TAL"/>
            </w:pPr>
            <w:r w:rsidRPr="007F2770">
              <w:t>octet (t+</w:t>
            </w:r>
            <w:proofErr w:type="gramStart"/>
            <w:r w:rsidRPr="007F2770">
              <w:t>3)*</w:t>
            </w:r>
            <w:proofErr w:type="gramEnd"/>
          </w:p>
          <w:p w14:paraId="777449FB" w14:textId="77777777" w:rsidR="00CA2DDE" w:rsidRPr="007F2770" w:rsidRDefault="00CA2DDE" w:rsidP="00052869">
            <w:pPr>
              <w:pStyle w:val="TAL"/>
            </w:pPr>
          </w:p>
          <w:p w14:paraId="434708FC" w14:textId="77777777" w:rsidR="00CA2DDE" w:rsidRPr="007F2770" w:rsidRDefault="00CA2DDE" w:rsidP="00052869">
            <w:pPr>
              <w:pStyle w:val="TAL"/>
            </w:pPr>
            <w:r w:rsidRPr="007F2770">
              <w:t>octet (t+</w:t>
            </w:r>
            <w:proofErr w:type="gramStart"/>
            <w:r w:rsidRPr="007F2770">
              <w:t>11)*</w:t>
            </w:r>
            <w:proofErr w:type="gramEnd"/>
          </w:p>
        </w:tc>
      </w:tr>
      <w:tr w:rsidR="00CA2DDE" w:rsidRPr="007F2770" w14:paraId="79208F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B06AAC" w14:textId="77777777" w:rsidR="00CA2DDE" w:rsidRPr="007F2770" w:rsidRDefault="00CA2DDE" w:rsidP="00052869">
            <w:pPr>
              <w:pStyle w:val="TAC"/>
            </w:pPr>
          </w:p>
          <w:p w14:paraId="56F90ACB" w14:textId="77777777" w:rsidR="00CA2DDE" w:rsidRPr="007F2770" w:rsidRDefault="00CA2DDE" w:rsidP="00052869">
            <w:pPr>
              <w:pStyle w:val="TAC"/>
            </w:pPr>
            <w:r w:rsidRPr="007F2770">
              <w:t>GIN 2</w:t>
            </w:r>
          </w:p>
        </w:tc>
        <w:tc>
          <w:tcPr>
            <w:tcW w:w="1416" w:type="dxa"/>
            <w:tcBorders>
              <w:top w:val="nil"/>
              <w:left w:val="single" w:sz="6" w:space="0" w:color="auto"/>
              <w:bottom w:val="nil"/>
              <w:right w:val="nil"/>
            </w:tcBorders>
          </w:tcPr>
          <w:p w14:paraId="2B20046F" w14:textId="77777777" w:rsidR="00CA2DDE" w:rsidRPr="007F2770" w:rsidRDefault="00CA2DDE" w:rsidP="00052869">
            <w:pPr>
              <w:pStyle w:val="TAL"/>
            </w:pPr>
            <w:r w:rsidRPr="007F2770">
              <w:t>octet (t+</w:t>
            </w:r>
            <w:proofErr w:type="gramStart"/>
            <w:r w:rsidRPr="007F2770">
              <w:t>12)*</w:t>
            </w:r>
            <w:proofErr w:type="gramEnd"/>
          </w:p>
          <w:p w14:paraId="0656E561" w14:textId="77777777" w:rsidR="00CA2DDE" w:rsidRPr="007F2770" w:rsidRDefault="00CA2DDE" w:rsidP="00052869">
            <w:pPr>
              <w:pStyle w:val="TAL"/>
            </w:pPr>
          </w:p>
          <w:p w14:paraId="4EAA5F8D" w14:textId="77777777" w:rsidR="00CA2DDE" w:rsidRPr="007F2770" w:rsidRDefault="00CA2DDE" w:rsidP="00052869">
            <w:pPr>
              <w:pStyle w:val="TAL"/>
            </w:pPr>
            <w:r w:rsidRPr="007F2770">
              <w:t>octet (t+</w:t>
            </w:r>
            <w:proofErr w:type="gramStart"/>
            <w:r w:rsidRPr="007F2770">
              <w:t>20)*</w:t>
            </w:r>
            <w:proofErr w:type="gramEnd"/>
          </w:p>
        </w:tc>
      </w:tr>
      <w:tr w:rsidR="00CA2DDE" w:rsidRPr="00D55343" w14:paraId="0B793B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19F38" w14:textId="77777777" w:rsidR="00CA2DDE" w:rsidRPr="007F2770" w:rsidRDefault="00CA2DDE" w:rsidP="00052869">
            <w:pPr>
              <w:pStyle w:val="TAC"/>
            </w:pPr>
          </w:p>
          <w:p w14:paraId="17B621DB" w14:textId="77777777" w:rsidR="00CA2DDE" w:rsidRPr="007F2770" w:rsidRDefault="00CA2DDE" w:rsidP="00052869">
            <w:pPr>
              <w:pStyle w:val="TAC"/>
            </w:pPr>
            <w:r w:rsidRPr="007F2770">
              <w:t>...</w:t>
            </w:r>
          </w:p>
          <w:p w14:paraId="413D816F" w14:textId="77777777" w:rsidR="00CA2DDE" w:rsidRPr="007F2770" w:rsidRDefault="00CA2DDE" w:rsidP="00052869">
            <w:pPr>
              <w:pStyle w:val="TAC"/>
            </w:pPr>
          </w:p>
        </w:tc>
        <w:tc>
          <w:tcPr>
            <w:tcW w:w="1416" w:type="dxa"/>
            <w:tcBorders>
              <w:top w:val="nil"/>
              <w:left w:val="single" w:sz="6" w:space="0" w:color="auto"/>
              <w:bottom w:val="nil"/>
              <w:right w:val="nil"/>
            </w:tcBorders>
          </w:tcPr>
          <w:p w14:paraId="6F9B65F9" w14:textId="77777777" w:rsidR="00CA2DDE" w:rsidRPr="007F2770" w:rsidRDefault="00CA2DDE" w:rsidP="00052869">
            <w:pPr>
              <w:pStyle w:val="TAL"/>
              <w:rPr>
                <w:lang w:val="sv-SE"/>
              </w:rPr>
            </w:pPr>
            <w:r w:rsidRPr="007F2770">
              <w:rPr>
                <w:lang w:val="sv-SE"/>
              </w:rPr>
              <w:t>octet (t+21)*</w:t>
            </w:r>
          </w:p>
          <w:p w14:paraId="37A3FBD1" w14:textId="77777777" w:rsidR="00CA2DDE" w:rsidRPr="007F2770" w:rsidRDefault="00CA2DDE" w:rsidP="00052869">
            <w:pPr>
              <w:pStyle w:val="TAL"/>
              <w:rPr>
                <w:lang w:val="sv-SE"/>
              </w:rPr>
            </w:pPr>
          </w:p>
          <w:p w14:paraId="29004C3B" w14:textId="77777777" w:rsidR="00CA2DDE" w:rsidRPr="007F2770" w:rsidRDefault="00CA2DDE" w:rsidP="00052869">
            <w:pPr>
              <w:pStyle w:val="TAL"/>
              <w:rPr>
                <w:lang w:val="sv-SE"/>
              </w:rPr>
            </w:pPr>
            <w:r w:rsidRPr="007F2770">
              <w:rPr>
                <w:lang w:val="sv-SE"/>
              </w:rPr>
              <w:t>octet (t+n*9-5)*</w:t>
            </w:r>
          </w:p>
        </w:tc>
      </w:tr>
      <w:tr w:rsidR="00CA2DDE" w:rsidRPr="00D55343" w14:paraId="3719106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E45FA" w14:textId="77777777" w:rsidR="00CA2DDE" w:rsidRPr="007F2770" w:rsidRDefault="00CA2DDE" w:rsidP="00052869">
            <w:pPr>
              <w:pStyle w:val="TAC"/>
              <w:rPr>
                <w:lang w:val="sv-SE"/>
              </w:rPr>
            </w:pPr>
          </w:p>
          <w:p w14:paraId="69CF5A17" w14:textId="77777777" w:rsidR="00CA2DDE" w:rsidRPr="007F2770" w:rsidRDefault="00CA2DDE" w:rsidP="00052869">
            <w:pPr>
              <w:pStyle w:val="TAC"/>
            </w:pPr>
            <w:r w:rsidRPr="007F2770">
              <w:t>GIN n</w:t>
            </w:r>
          </w:p>
        </w:tc>
        <w:tc>
          <w:tcPr>
            <w:tcW w:w="1416" w:type="dxa"/>
            <w:tcBorders>
              <w:top w:val="nil"/>
              <w:left w:val="single" w:sz="6" w:space="0" w:color="auto"/>
              <w:bottom w:val="nil"/>
              <w:right w:val="nil"/>
            </w:tcBorders>
          </w:tcPr>
          <w:p w14:paraId="52C00F21" w14:textId="77777777" w:rsidR="00CA2DDE" w:rsidRPr="007F2770" w:rsidRDefault="00CA2DDE" w:rsidP="00052869">
            <w:pPr>
              <w:pStyle w:val="TAL"/>
              <w:rPr>
                <w:lang w:val="sv-SE"/>
              </w:rPr>
            </w:pPr>
            <w:r w:rsidRPr="007F2770">
              <w:rPr>
                <w:lang w:val="sv-SE"/>
              </w:rPr>
              <w:t>octet (t+n*9-6)*</w:t>
            </w:r>
          </w:p>
          <w:p w14:paraId="2D11389C" w14:textId="77777777" w:rsidR="00CA2DDE" w:rsidRPr="007F2770" w:rsidRDefault="00CA2DDE" w:rsidP="00052869">
            <w:pPr>
              <w:pStyle w:val="TAL"/>
              <w:rPr>
                <w:lang w:val="sv-SE"/>
              </w:rPr>
            </w:pPr>
          </w:p>
          <w:p w14:paraId="08B5876D" w14:textId="77777777" w:rsidR="00CA2DDE" w:rsidRPr="007F2770" w:rsidRDefault="00CA2DDE" w:rsidP="00052869">
            <w:pPr>
              <w:pStyle w:val="TAL"/>
              <w:rPr>
                <w:lang w:val="sv-SE"/>
              </w:rPr>
            </w:pPr>
            <w:r w:rsidRPr="007F2770">
              <w:rPr>
                <w:lang w:val="sv-SE"/>
              </w:rPr>
              <w:t>octet (t+n*9+2)* = octet u*</w:t>
            </w:r>
          </w:p>
        </w:tc>
      </w:tr>
    </w:tbl>
    <w:p w14:paraId="579714E9" w14:textId="77777777" w:rsidR="00CA2DDE" w:rsidRPr="007F2770" w:rsidRDefault="00CA2DDE" w:rsidP="00CA2DDE">
      <w:pPr>
        <w:pStyle w:val="TF"/>
      </w:pPr>
      <w:bookmarkStart w:id="60" w:name="_CRFigure9_11_3_51_12"/>
      <w:r w:rsidRPr="007F2770">
        <w:t>Figure </w:t>
      </w:r>
      <w:bookmarkEnd w:id="60"/>
      <w:r w:rsidRPr="007F2770">
        <w:t>9.11.3.51.12: CH controlled prioritized list of GINs</w:t>
      </w:r>
    </w:p>
    <w:p w14:paraId="5A0A1226"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45EF2ADB" w14:textId="77777777" w:rsidTr="00052869">
        <w:trPr>
          <w:jc w:val="center"/>
        </w:trPr>
        <w:tc>
          <w:tcPr>
            <w:tcW w:w="708" w:type="dxa"/>
            <w:tcBorders>
              <w:top w:val="nil"/>
              <w:left w:val="nil"/>
              <w:bottom w:val="single" w:sz="4" w:space="0" w:color="auto"/>
              <w:right w:val="nil"/>
            </w:tcBorders>
            <w:hideMark/>
          </w:tcPr>
          <w:p w14:paraId="4F671E09"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1F81E21"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6A8B02D"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707BA688"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52B096BB"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5B93705A"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424A2687"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31B4F038" w14:textId="77777777" w:rsidR="00CA2DDE" w:rsidRPr="007F2770" w:rsidRDefault="00CA2DDE" w:rsidP="00052869">
            <w:pPr>
              <w:pStyle w:val="TAC"/>
            </w:pPr>
            <w:r w:rsidRPr="007F2770">
              <w:t>1</w:t>
            </w:r>
          </w:p>
        </w:tc>
        <w:tc>
          <w:tcPr>
            <w:tcW w:w="1416" w:type="dxa"/>
          </w:tcPr>
          <w:p w14:paraId="057072C2" w14:textId="77777777" w:rsidR="00CA2DDE" w:rsidRPr="007F2770" w:rsidRDefault="00CA2DDE" w:rsidP="00052869">
            <w:pPr>
              <w:pStyle w:val="TAL"/>
            </w:pPr>
          </w:p>
        </w:tc>
      </w:tr>
      <w:tr w:rsidR="00CA2DDE" w:rsidRPr="007F2770" w14:paraId="17233C8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FE1C" w14:textId="77777777" w:rsidR="00CA2DDE" w:rsidRPr="007F2770" w:rsidRDefault="00CA2DDE" w:rsidP="0005286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156036E4" w14:textId="77777777" w:rsidR="00CA2DDE" w:rsidRPr="007F2770" w:rsidRDefault="00CA2DDE" w:rsidP="00052869">
            <w:pPr>
              <w:pStyle w:val="TAL"/>
            </w:pPr>
            <w:r w:rsidRPr="007F2770">
              <w:t xml:space="preserve">octet </w:t>
            </w:r>
            <w:r>
              <w:t>v</w:t>
            </w:r>
            <w:r w:rsidRPr="007F2770">
              <w:t>+1</w:t>
            </w:r>
          </w:p>
          <w:p w14:paraId="27267D95" w14:textId="77777777" w:rsidR="00CA2DDE" w:rsidRPr="007F2770" w:rsidRDefault="00CA2DDE" w:rsidP="00052869">
            <w:pPr>
              <w:pStyle w:val="TAL"/>
            </w:pPr>
          </w:p>
          <w:p w14:paraId="0AAC82D1" w14:textId="77777777" w:rsidR="00CA2DDE" w:rsidRPr="007F2770" w:rsidRDefault="00CA2DDE" w:rsidP="00052869">
            <w:pPr>
              <w:pStyle w:val="TAL"/>
            </w:pPr>
            <w:r w:rsidRPr="007F2770">
              <w:t xml:space="preserve">octet </w:t>
            </w:r>
            <w:r>
              <w:t>v</w:t>
            </w:r>
            <w:r w:rsidRPr="007F2770">
              <w:t>+2</w:t>
            </w:r>
          </w:p>
        </w:tc>
      </w:tr>
      <w:tr w:rsidR="00CA2DDE" w:rsidRPr="007F2770" w14:paraId="2DC6172A"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6E901" w14:textId="77777777" w:rsidR="00CA2DDE" w:rsidRPr="007F2770" w:rsidRDefault="00CA2DDE" w:rsidP="00052869">
            <w:pPr>
              <w:pStyle w:val="TAC"/>
            </w:pPr>
          </w:p>
          <w:p w14:paraId="78B5A7E6" w14:textId="77777777" w:rsidR="00CA2DDE" w:rsidRPr="007F2770" w:rsidRDefault="00CA2DDE" w:rsidP="00052869">
            <w:pPr>
              <w:pStyle w:val="TAC"/>
            </w:pPr>
            <w:r w:rsidRPr="007F2770">
              <w:t>GIN info 1</w:t>
            </w:r>
          </w:p>
        </w:tc>
        <w:tc>
          <w:tcPr>
            <w:tcW w:w="1416" w:type="dxa"/>
            <w:tcBorders>
              <w:top w:val="nil"/>
              <w:left w:val="single" w:sz="6" w:space="0" w:color="auto"/>
              <w:bottom w:val="nil"/>
              <w:right w:val="nil"/>
            </w:tcBorders>
          </w:tcPr>
          <w:p w14:paraId="6BF708E8" w14:textId="77777777" w:rsidR="00CA2DDE" w:rsidRPr="007F2770" w:rsidRDefault="00CA2DDE" w:rsidP="00052869">
            <w:pPr>
              <w:pStyle w:val="TAL"/>
            </w:pPr>
            <w:r w:rsidRPr="007F2770">
              <w:t>octet (</w:t>
            </w:r>
            <w:r>
              <w:t>v</w:t>
            </w:r>
            <w:r w:rsidRPr="007F2770">
              <w:t>+</w:t>
            </w:r>
            <w:proofErr w:type="gramStart"/>
            <w:r w:rsidRPr="007F2770">
              <w:t>3)*</w:t>
            </w:r>
            <w:proofErr w:type="gramEnd"/>
          </w:p>
          <w:p w14:paraId="7F1D8AEA" w14:textId="77777777" w:rsidR="00CA2DDE" w:rsidRPr="007F2770" w:rsidRDefault="00CA2DDE" w:rsidP="00052869">
            <w:pPr>
              <w:pStyle w:val="TAL"/>
            </w:pPr>
          </w:p>
          <w:p w14:paraId="2B671CBC" w14:textId="77777777" w:rsidR="00CA2DDE" w:rsidRPr="007F2770" w:rsidRDefault="00CA2DDE" w:rsidP="00052869">
            <w:pPr>
              <w:pStyle w:val="TAL"/>
            </w:pPr>
            <w:r w:rsidRPr="007F2770">
              <w:t xml:space="preserve">octet </w:t>
            </w:r>
            <w:r>
              <w:t>v1</w:t>
            </w:r>
            <w:r w:rsidRPr="007F2770">
              <w:t>*</w:t>
            </w:r>
          </w:p>
        </w:tc>
      </w:tr>
      <w:tr w:rsidR="00CA2DDE" w:rsidRPr="007F2770" w14:paraId="07EB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368F2" w14:textId="77777777" w:rsidR="00CA2DDE" w:rsidRPr="007F2770" w:rsidRDefault="00CA2DDE" w:rsidP="00052869">
            <w:pPr>
              <w:pStyle w:val="TAC"/>
            </w:pPr>
          </w:p>
          <w:p w14:paraId="1D8DD8B8" w14:textId="77777777" w:rsidR="00CA2DDE" w:rsidRPr="007F2770" w:rsidRDefault="00CA2DDE" w:rsidP="00052869">
            <w:pPr>
              <w:pStyle w:val="TAC"/>
            </w:pPr>
            <w:r w:rsidRPr="007F2770">
              <w:t>GIN info 2</w:t>
            </w:r>
          </w:p>
        </w:tc>
        <w:tc>
          <w:tcPr>
            <w:tcW w:w="1416" w:type="dxa"/>
            <w:tcBorders>
              <w:top w:val="nil"/>
              <w:left w:val="single" w:sz="6" w:space="0" w:color="auto"/>
              <w:bottom w:val="nil"/>
              <w:right w:val="nil"/>
            </w:tcBorders>
          </w:tcPr>
          <w:p w14:paraId="65BFC549" w14:textId="77777777" w:rsidR="00CA2DDE" w:rsidRPr="007F2770" w:rsidRDefault="00CA2DDE" w:rsidP="00052869">
            <w:pPr>
              <w:pStyle w:val="TAL"/>
            </w:pPr>
            <w:r w:rsidRPr="007F2770">
              <w:t>octet (</w:t>
            </w:r>
            <w:r>
              <w:t>v1</w:t>
            </w:r>
            <w:r w:rsidRPr="007F2770">
              <w:t>+</w:t>
            </w:r>
            <w:proofErr w:type="gramStart"/>
            <w:r w:rsidRPr="007F2770">
              <w:t>1)*</w:t>
            </w:r>
            <w:proofErr w:type="gramEnd"/>
          </w:p>
          <w:p w14:paraId="09007570" w14:textId="77777777" w:rsidR="00CA2DDE" w:rsidRPr="007F2770" w:rsidRDefault="00CA2DDE" w:rsidP="00052869">
            <w:pPr>
              <w:pStyle w:val="TAL"/>
            </w:pPr>
          </w:p>
          <w:p w14:paraId="71A5FD16" w14:textId="77777777" w:rsidR="00CA2DDE" w:rsidRPr="007F2770" w:rsidRDefault="00CA2DDE" w:rsidP="00052869">
            <w:pPr>
              <w:pStyle w:val="TAL"/>
            </w:pPr>
            <w:r w:rsidRPr="007F2770">
              <w:t xml:space="preserve">octet </w:t>
            </w:r>
            <w:r>
              <w:t>v2</w:t>
            </w:r>
            <w:r w:rsidRPr="007F2770">
              <w:t>*</w:t>
            </w:r>
          </w:p>
        </w:tc>
      </w:tr>
      <w:tr w:rsidR="00CA2DDE" w:rsidRPr="007F2770" w14:paraId="715F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1FEB08" w14:textId="77777777" w:rsidR="00CA2DDE" w:rsidRPr="007F2770" w:rsidRDefault="00CA2DDE" w:rsidP="00052869">
            <w:pPr>
              <w:pStyle w:val="TAC"/>
            </w:pPr>
          </w:p>
          <w:p w14:paraId="5A888D16" w14:textId="77777777" w:rsidR="00CA2DDE" w:rsidRPr="007F2770" w:rsidRDefault="00CA2DDE" w:rsidP="00052869">
            <w:pPr>
              <w:pStyle w:val="TAC"/>
            </w:pPr>
            <w:r w:rsidRPr="007F2770">
              <w:t>...</w:t>
            </w:r>
          </w:p>
          <w:p w14:paraId="43997682" w14:textId="77777777" w:rsidR="00CA2DDE" w:rsidRPr="007F2770" w:rsidRDefault="00CA2DDE" w:rsidP="00052869">
            <w:pPr>
              <w:pStyle w:val="TAC"/>
            </w:pPr>
          </w:p>
        </w:tc>
        <w:tc>
          <w:tcPr>
            <w:tcW w:w="1416" w:type="dxa"/>
            <w:tcBorders>
              <w:top w:val="nil"/>
              <w:left w:val="single" w:sz="6" w:space="0" w:color="auto"/>
              <w:bottom w:val="nil"/>
              <w:right w:val="nil"/>
            </w:tcBorders>
          </w:tcPr>
          <w:p w14:paraId="71643A2E" w14:textId="77777777" w:rsidR="00CA2DDE" w:rsidRPr="007F2770" w:rsidRDefault="00CA2DDE" w:rsidP="00052869">
            <w:pPr>
              <w:pStyle w:val="TAL"/>
              <w:rPr>
                <w:lang w:val="sv-SE"/>
              </w:rPr>
            </w:pPr>
            <w:r w:rsidRPr="007F2770">
              <w:rPr>
                <w:lang w:val="sv-SE"/>
              </w:rPr>
              <w:t>octet (</w:t>
            </w:r>
            <w:r>
              <w:rPr>
                <w:lang w:val="sv-SE"/>
              </w:rPr>
              <w:t>v2</w:t>
            </w:r>
            <w:r w:rsidRPr="007F2770">
              <w:rPr>
                <w:lang w:val="sv-SE"/>
              </w:rPr>
              <w:t>+1)*</w:t>
            </w:r>
          </w:p>
          <w:p w14:paraId="2D18F890" w14:textId="77777777" w:rsidR="00CA2DDE" w:rsidRPr="007F2770" w:rsidRDefault="00CA2DDE" w:rsidP="00052869">
            <w:pPr>
              <w:pStyle w:val="TAL"/>
              <w:rPr>
                <w:lang w:val="sv-SE"/>
              </w:rPr>
            </w:pPr>
          </w:p>
          <w:p w14:paraId="32047DE9" w14:textId="77777777" w:rsidR="00CA2DDE" w:rsidRPr="007F2770" w:rsidRDefault="00CA2DDE" w:rsidP="00052869">
            <w:pPr>
              <w:pStyle w:val="TAL"/>
              <w:rPr>
                <w:lang w:val="sv-SE"/>
              </w:rPr>
            </w:pPr>
            <w:r w:rsidRPr="007F2770">
              <w:rPr>
                <w:lang w:val="sv-SE"/>
              </w:rPr>
              <w:t xml:space="preserve">octet </w:t>
            </w:r>
            <w:r>
              <w:rPr>
                <w:lang w:val="sv-SE"/>
              </w:rPr>
              <w:t>v3</w:t>
            </w:r>
            <w:r w:rsidRPr="007F2770">
              <w:rPr>
                <w:lang w:val="sv-SE"/>
              </w:rPr>
              <w:t>*</w:t>
            </w:r>
          </w:p>
        </w:tc>
      </w:tr>
      <w:tr w:rsidR="00CA2DDE" w:rsidRPr="007F2770" w14:paraId="721CA14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42C85" w14:textId="77777777" w:rsidR="00CA2DDE" w:rsidRPr="007F2770" w:rsidRDefault="00CA2DDE" w:rsidP="00052869">
            <w:pPr>
              <w:pStyle w:val="TAC"/>
              <w:rPr>
                <w:lang w:val="sv-SE"/>
              </w:rPr>
            </w:pPr>
          </w:p>
          <w:p w14:paraId="546CDC22" w14:textId="77777777" w:rsidR="00CA2DDE" w:rsidRPr="007F2770" w:rsidRDefault="00CA2DDE" w:rsidP="00052869">
            <w:pPr>
              <w:pStyle w:val="TAC"/>
            </w:pPr>
            <w:r w:rsidRPr="007F2770">
              <w:t>GIN info n</w:t>
            </w:r>
          </w:p>
        </w:tc>
        <w:tc>
          <w:tcPr>
            <w:tcW w:w="1416" w:type="dxa"/>
            <w:tcBorders>
              <w:top w:val="nil"/>
              <w:left w:val="single" w:sz="6" w:space="0" w:color="auto"/>
              <w:bottom w:val="nil"/>
              <w:right w:val="nil"/>
            </w:tcBorders>
          </w:tcPr>
          <w:p w14:paraId="6F45DAD1" w14:textId="77777777" w:rsidR="00CA2DDE" w:rsidRPr="007F2770" w:rsidRDefault="00CA2DDE" w:rsidP="00052869">
            <w:pPr>
              <w:pStyle w:val="TAL"/>
              <w:rPr>
                <w:lang w:val="sv-SE"/>
              </w:rPr>
            </w:pPr>
            <w:r w:rsidRPr="007F2770">
              <w:rPr>
                <w:lang w:val="sv-SE"/>
              </w:rPr>
              <w:t>octet (</w:t>
            </w:r>
            <w:r>
              <w:rPr>
                <w:lang w:val="sv-SE"/>
              </w:rPr>
              <w:t>v3</w:t>
            </w:r>
            <w:r w:rsidRPr="007F2770">
              <w:rPr>
                <w:lang w:val="sv-SE"/>
              </w:rPr>
              <w:t>+1)*</w:t>
            </w:r>
          </w:p>
          <w:p w14:paraId="65E8754A" w14:textId="77777777" w:rsidR="00CA2DDE" w:rsidRPr="007F2770" w:rsidRDefault="00CA2DDE" w:rsidP="00052869">
            <w:pPr>
              <w:pStyle w:val="TAL"/>
              <w:rPr>
                <w:lang w:val="sv-SE"/>
              </w:rPr>
            </w:pPr>
          </w:p>
          <w:p w14:paraId="21E89158" w14:textId="77777777" w:rsidR="00CA2DDE" w:rsidRPr="007F2770" w:rsidRDefault="00CA2DDE" w:rsidP="00052869">
            <w:pPr>
              <w:pStyle w:val="TAL"/>
              <w:rPr>
                <w:lang w:val="sv-SE"/>
              </w:rPr>
            </w:pPr>
            <w:r w:rsidRPr="007F2770">
              <w:rPr>
                <w:lang w:val="sv-SE"/>
              </w:rPr>
              <w:t xml:space="preserve">octet </w:t>
            </w:r>
            <w:r>
              <w:rPr>
                <w:lang w:val="sv-SE"/>
              </w:rPr>
              <w:t>w</w:t>
            </w:r>
            <w:r w:rsidRPr="007F2770">
              <w:rPr>
                <w:lang w:val="sv-SE"/>
              </w:rPr>
              <w:t>*</w:t>
            </w:r>
          </w:p>
        </w:tc>
      </w:tr>
    </w:tbl>
    <w:p w14:paraId="4F64F9FD" w14:textId="77777777" w:rsidR="00CA2DDE" w:rsidRPr="007F2770" w:rsidRDefault="00CA2DDE" w:rsidP="00CA2DDE">
      <w:pPr>
        <w:pStyle w:val="TF"/>
      </w:pPr>
      <w:bookmarkStart w:id="61" w:name="_CRFigure9_11_3_51_12A"/>
      <w:r w:rsidRPr="007F2770">
        <w:t>Figure </w:t>
      </w:r>
      <w:bookmarkEnd w:id="61"/>
      <w:r w:rsidRPr="007F2770">
        <w:t xml:space="preserve">9.11.3.51.12A: CH controlled prioritized list of </w:t>
      </w:r>
      <w:r>
        <w:t xml:space="preserve">preferred </w:t>
      </w:r>
      <w:r w:rsidRPr="007F2770">
        <w:t>GINs for access for localized services</w:t>
      </w:r>
      <w:r>
        <w:t xml:space="preserve"> in SNPN</w:t>
      </w:r>
    </w:p>
    <w:p w14:paraId="6FD731DA"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5ECC74D2"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2DA07B52"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00A7CDD6"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40904470"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799E5148"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49A11F3B"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4537FFD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105D9F30"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2B0B8FE" w14:textId="77777777" w:rsidR="00CA2DDE" w:rsidRPr="007F2770" w:rsidRDefault="00CA2DDE" w:rsidP="00052869">
            <w:pPr>
              <w:pStyle w:val="TAC"/>
            </w:pPr>
            <w:r w:rsidRPr="007F2770">
              <w:t>1</w:t>
            </w:r>
          </w:p>
        </w:tc>
        <w:tc>
          <w:tcPr>
            <w:tcW w:w="1416" w:type="dxa"/>
            <w:gridSpan w:val="2"/>
          </w:tcPr>
          <w:p w14:paraId="00B5F033" w14:textId="77777777" w:rsidR="00CA2DDE" w:rsidRPr="007F2770" w:rsidRDefault="00CA2DDE" w:rsidP="00052869">
            <w:pPr>
              <w:pStyle w:val="TAL"/>
            </w:pPr>
          </w:p>
        </w:tc>
      </w:tr>
      <w:tr w:rsidR="00CA2DDE" w:rsidRPr="007F2770" w14:paraId="18A080C7"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AA8124" w14:textId="77777777" w:rsidR="00CA2DDE" w:rsidRPr="007F2770" w:rsidRDefault="00CA2DDE" w:rsidP="00052869">
            <w:pPr>
              <w:pStyle w:val="TAC"/>
            </w:pPr>
            <w:r w:rsidRPr="007F2770">
              <w:t>Length of GIN info</w:t>
            </w:r>
          </w:p>
        </w:tc>
        <w:tc>
          <w:tcPr>
            <w:tcW w:w="1416" w:type="dxa"/>
            <w:gridSpan w:val="2"/>
            <w:tcBorders>
              <w:top w:val="nil"/>
              <w:left w:val="single" w:sz="6" w:space="0" w:color="auto"/>
              <w:bottom w:val="nil"/>
              <w:right w:val="nil"/>
            </w:tcBorders>
          </w:tcPr>
          <w:p w14:paraId="7C293A1C" w14:textId="77777777" w:rsidR="00CA2DDE" w:rsidRPr="007F2770" w:rsidRDefault="00CA2DDE" w:rsidP="00052869">
            <w:pPr>
              <w:pStyle w:val="TAL"/>
            </w:pPr>
            <w:r w:rsidRPr="007F2770">
              <w:t xml:space="preserve">octet </w:t>
            </w:r>
            <w:r>
              <w:t>v</w:t>
            </w:r>
            <w:r w:rsidRPr="007F2770">
              <w:t>+3</w:t>
            </w:r>
          </w:p>
          <w:p w14:paraId="54A743EC" w14:textId="77777777" w:rsidR="00CA2DDE" w:rsidRPr="007F2770" w:rsidRDefault="00CA2DDE" w:rsidP="00052869">
            <w:pPr>
              <w:pStyle w:val="TAL"/>
            </w:pPr>
          </w:p>
          <w:p w14:paraId="2FE5A966" w14:textId="77777777" w:rsidR="00CA2DDE" w:rsidRPr="007F2770" w:rsidRDefault="00CA2DDE" w:rsidP="00052869">
            <w:pPr>
              <w:pStyle w:val="TAL"/>
            </w:pPr>
            <w:r w:rsidRPr="007F2770">
              <w:t xml:space="preserve">octet </w:t>
            </w:r>
            <w:r>
              <w:t>v</w:t>
            </w:r>
            <w:r w:rsidRPr="007F2770">
              <w:t>+4</w:t>
            </w:r>
          </w:p>
        </w:tc>
      </w:tr>
      <w:tr w:rsidR="00CA2DDE" w:rsidRPr="007F2770" w14:paraId="73948783"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791A26" w14:textId="77777777" w:rsidR="00CA2DDE" w:rsidRPr="007F2770" w:rsidRDefault="00CA2DDE" w:rsidP="00052869">
            <w:pPr>
              <w:pStyle w:val="TAC"/>
            </w:pPr>
            <w:r w:rsidRPr="007F2770">
              <w:t>0</w:t>
            </w:r>
          </w:p>
          <w:p w14:paraId="20ED0510"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E807CF" w14:textId="77777777" w:rsidR="00CA2DDE" w:rsidRPr="007F2770" w:rsidRDefault="00CA2DDE" w:rsidP="00052869">
            <w:pPr>
              <w:pStyle w:val="TAC"/>
            </w:pPr>
            <w:r w:rsidRPr="007F2770">
              <w:t>0</w:t>
            </w:r>
          </w:p>
          <w:p w14:paraId="4380779A"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791BE6" w14:textId="77777777" w:rsidR="00CA2DDE" w:rsidRPr="007F2770" w:rsidRDefault="00CA2DDE" w:rsidP="00052869">
            <w:pPr>
              <w:pStyle w:val="TAC"/>
            </w:pPr>
            <w:r w:rsidRPr="007F2770">
              <w:t>0</w:t>
            </w:r>
          </w:p>
          <w:p w14:paraId="6B300EEF"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DB9D27F" w14:textId="77777777" w:rsidR="00CA2DDE" w:rsidRPr="007F2770" w:rsidRDefault="00CA2DDE" w:rsidP="00052869">
            <w:pPr>
              <w:pStyle w:val="TAC"/>
            </w:pPr>
            <w:r w:rsidRPr="007F2770">
              <w:t>0</w:t>
            </w:r>
          </w:p>
          <w:p w14:paraId="4CCD2CB9"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639A632" w14:textId="77777777" w:rsidR="00CA2DDE" w:rsidRPr="007F2770" w:rsidRDefault="00CA2DDE" w:rsidP="00052869">
            <w:pPr>
              <w:pStyle w:val="TAC"/>
            </w:pPr>
            <w:r w:rsidRPr="007F2770">
              <w:t>0</w:t>
            </w:r>
          </w:p>
          <w:p w14:paraId="1CA9C91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8938996"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F12155D"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43CA4A68"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42954568" w14:textId="77777777" w:rsidR="00CA2DDE" w:rsidRPr="007F2770" w:rsidRDefault="00CA2DDE" w:rsidP="00052869">
            <w:pPr>
              <w:pStyle w:val="TAL"/>
            </w:pPr>
            <w:r w:rsidRPr="007F2770">
              <w:t xml:space="preserve">octet </w:t>
            </w:r>
            <w:r>
              <w:t>v</w:t>
            </w:r>
            <w:r w:rsidRPr="007F2770">
              <w:t>+5</w:t>
            </w:r>
          </w:p>
        </w:tc>
      </w:tr>
      <w:tr w:rsidR="00CA2DDE" w:rsidRPr="007F2770" w14:paraId="49B35881"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1F998A" w14:textId="77777777" w:rsidR="00CA2DDE" w:rsidRPr="007F2770" w:rsidRDefault="00CA2DDE" w:rsidP="00052869">
            <w:pPr>
              <w:pStyle w:val="TAC"/>
            </w:pPr>
          </w:p>
          <w:p w14:paraId="6B51FACD" w14:textId="77777777" w:rsidR="00CA2DDE" w:rsidRPr="007F2770" w:rsidRDefault="00CA2DDE" w:rsidP="00052869">
            <w:pPr>
              <w:pStyle w:val="TAC"/>
            </w:pPr>
            <w:r>
              <w:t>GIN</w:t>
            </w:r>
          </w:p>
        </w:tc>
        <w:tc>
          <w:tcPr>
            <w:tcW w:w="1416" w:type="dxa"/>
            <w:gridSpan w:val="2"/>
            <w:tcBorders>
              <w:top w:val="nil"/>
              <w:left w:val="single" w:sz="6" w:space="0" w:color="auto"/>
              <w:bottom w:val="nil"/>
              <w:right w:val="nil"/>
            </w:tcBorders>
          </w:tcPr>
          <w:p w14:paraId="430F891A" w14:textId="77777777" w:rsidR="00CA2DDE" w:rsidRPr="007F2770" w:rsidRDefault="00CA2DDE" w:rsidP="00052869">
            <w:pPr>
              <w:pStyle w:val="TAL"/>
            </w:pPr>
            <w:r w:rsidRPr="007F2770">
              <w:t>octet (</w:t>
            </w:r>
            <w:r>
              <w:t>v</w:t>
            </w:r>
            <w:r w:rsidRPr="007F2770">
              <w:t>+</w:t>
            </w:r>
            <w:proofErr w:type="gramStart"/>
            <w:r w:rsidRPr="007F2770">
              <w:t>6)*</w:t>
            </w:r>
            <w:proofErr w:type="gramEnd"/>
          </w:p>
          <w:p w14:paraId="460B8363" w14:textId="77777777" w:rsidR="00CA2DDE" w:rsidRPr="007F2770" w:rsidRDefault="00CA2DDE" w:rsidP="00052869">
            <w:pPr>
              <w:pStyle w:val="TAL"/>
            </w:pPr>
          </w:p>
          <w:p w14:paraId="42BC37BE" w14:textId="77777777" w:rsidR="00CA2DDE" w:rsidRPr="007F2770" w:rsidRDefault="00CA2DDE" w:rsidP="00052869">
            <w:pPr>
              <w:pStyle w:val="TAL"/>
            </w:pPr>
            <w:r w:rsidRPr="007F2770">
              <w:t>octet (</w:t>
            </w:r>
            <w:r>
              <w:t>v</w:t>
            </w:r>
            <w:r w:rsidRPr="007F2770">
              <w:t>+</w:t>
            </w:r>
            <w:proofErr w:type="gramStart"/>
            <w:r w:rsidRPr="007F2770">
              <w:t>14)*</w:t>
            </w:r>
            <w:proofErr w:type="gramEnd"/>
          </w:p>
        </w:tc>
      </w:tr>
      <w:tr w:rsidR="00CA2DDE" w:rsidRPr="007F2770" w14:paraId="17BC33C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71699" w14:textId="77777777" w:rsidR="00CA2DDE" w:rsidRPr="007F2770" w:rsidRDefault="00CA2DDE" w:rsidP="00052869">
            <w:pPr>
              <w:pStyle w:val="TAC"/>
            </w:pPr>
          </w:p>
          <w:p w14:paraId="280A94DF" w14:textId="77777777" w:rsidR="00CA2DDE" w:rsidRPr="007F2770" w:rsidRDefault="00CA2DDE" w:rsidP="0005286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FDE5B6" w14:textId="77777777" w:rsidR="00CA2DDE" w:rsidRPr="007F2770" w:rsidRDefault="00CA2DDE" w:rsidP="00052869">
            <w:pPr>
              <w:pStyle w:val="TAL"/>
            </w:pPr>
            <w:r w:rsidRPr="007F2770">
              <w:t>octet (</w:t>
            </w:r>
            <w:r>
              <w:t>v</w:t>
            </w:r>
            <w:r w:rsidRPr="007F2770">
              <w:t>+</w:t>
            </w:r>
            <w:proofErr w:type="gramStart"/>
            <w:r w:rsidRPr="007F2770">
              <w:t>15)*</w:t>
            </w:r>
            <w:proofErr w:type="gramEnd"/>
          </w:p>
          <w:p w14:paraId="7F624FE7" w14:textId="77777777" w:rsidR="00CA2DDE" w:rsidRPr="007F2770" w:rsidRDefault="00CA2DDE" w:rsidP="00052869">
            <w:pPr>
              <w:pStyle w:val="TAL"/>
            </w:pPr>
          </w:p>
          <w:p w14:paraId="79A05A7C" w14:textId="77777777" w:rsidR="00CA2DDE" w:rsidRPr="007F2770" w:rsidRDefault="00CA2DDE" w:rsidP="00052869">
            <w:pPr>
              <w:pStyle w:val="TAL"/>
            </w:pPr>
            <w:r w:rsidRPr="007F2770">
              <w:t xml:space="preserve">octet </w:t>
            </w:r>
            <w:r>
              <w:t>s</w:t>
            </w:r>
            <w:r w:rsidRPr="007F2770">
              <w:t>*</w:t>
            </w:r>
          </w:p>
        </w:tc>
      </w:tr>
      <w:tr w:rsidR="00CA2DDE" w:rsidRPr="007F2770" w14:paraId="42AD183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1AD5A0" w14:textId="77777777" w:rsidR="00CA2DDE" w:rsidRDefault="00CA2DDE" w:rsidP="00052869">
            <w:pPr>
              <w:pStyle w:val="TAC"/>
            </w:pPr>
          </w:p>
          <w:p w14:paraId="6282126C"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33099506" w14:textId="77777777" w:rsidR="00CA2DDE" w:rsidRDefault="00CA2DDE" w:rsidP="00052869">
            <w:pPr>
              <w:pStyle w:val="TAL"/>
            </w:pPr>
            <w:r>
              <w:t>octet (s+</w:t>
            </w:r>
            <w:proofErr w:type="gramStart"/>
            <w:r>
              <w:t>1)*</w:t>
            </w:r>
            <w:proofErr w:type="gramEnd"/>
          </w:p>
          <w:p w14:paraId="11A6CE37" w14:textId="77777777" w:rsidR="00CA2DDE" w:rsidRDefault="00CA2DDE" w:rsidP="00052869">
            <w:pPr>
              <w:pStyle w:val="TAL"/>
            </w:pPr>
          </w:p>
          <w:p w14:paraId="4741CEF3" w14:textId="77777777" w:rsidR="00CA2DDE" w:rsidRPr="007F2770" w:rsidRDefault="00CA2DDE" w:rsidP="00052869">
            <w:pPr>
              <w:pStyle w:val="TAL"/>
            </w:pPr>
            <w:r>
              <w:t>octet q*</w:t>
            </w:r>
          </w:p>
        </w:tc>
      </w:tr>
      <w:tr w:rsidR="00CA2DDE" w:rsidRPr="007F2770" w14:paraId="4887F10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87E5CF" w14:textId="77777777" w:rsidR="00CA2DDE" w:rsidRDefault="00CA2DDE" w:rsidP="00052869">
            <w:pPr>
              <w:pStyle w:val="TAC"/>
            </w:pPr>
          </w:p>
          <w:p w14:paraId="4987DD29" w14:textId="77777777" w:rsidR="00CA2DDE"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7C3C591D" w14:textId="77777777" w:rsidR="00CA2DDE" w:rsidRDefault="00CA2DDE" w:rsidP="00052869">
            <w:pPr>
              <w:pStyle w:val="TAL"/>
            </w:pPr>
            <w:r>
              <w:t>octet (q+</w:t>
            </w:r>
            <w:proofErr w:type="gramStart"/>
            <w:r>
              <w:t>1)*</w:t>
            </w:r>
            <w:proofErr w:type="gramEnd"/>
          </w:p>
          <w:p w14:paraId="3233AAF7" w14:textId="77777777" w:rsidR="00CA2DDE" w:rsidRDefault="00CA2DDE" w:rsidP="00052869">
            <w:pPr>
              <w:pStyle w:val="TAL"/>
            </w:pPr>
          </w:p>
          <w:p w14:paraId="0332A245" w14:textId="77777777" w:rsidR="00CA2DDE" w:rsidRDefault="00CA2DDE" w:rsidP="00052869">
            <w:pPr>
              <w:pStyle w:val="TAL"/>
            </w:pPr>
            <w:r>
              <w:t>octet v1*</w:t>
            </w:r>
          </w:p>
        </w:tc>
      </w:tr>
    </w:tbl>
    <w:p w14:paraId="22378493" w14:textId="77777777" w:rsidR="00CA2DDE" w:rsidRPr="007F2770" w:rsidRDefault="00CA2DDE" w:rsidP="00CA2DDE">
      <w:pPr>
        <w:pStyle w:val="TF"/>
      </w:pPr>
      <w:bookmarkStart w:id="62" w:name="_CRFigure9_11_3_51_12B"/>
      <w:r w:rsidRPr="007F2770">
        <w:t>Figure </w:t>
      </w:r>
      <w:bookmarkEnd w:id="62"/>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2456CB33" w14:textId="77777777" w:rsidTr="00052869">
        <w:trPr>
          <w:cantSplit/>
          <w:jc w:val="center"/>
        </w:trPr>
        <w:tc>
          <w:tcPr>
            <w:tcW w:w="708" w:type="dxa"/>
          </w:tcPr>
          <w:p w14:paraId="46E5C7C1" w14:textId="77777777" w:rsidR="00CA2DDE" w:rsidRPr="007F2770" w:rsidRDefault="00CA2DDE" w:rsidP="00052869">
            <w:pPr>
              <w:pStyle w:val="TAC"/>
            </w:pPr>
            <w:r w:rsidRPr="007F2770">
              <w:t>8</w:t>
            </w:r>
          </w:p>
        </w:tc>
        <w:tc>
          <w:tcPr>
            <w:tcW w:w="709" w:type="dxa"/>
          </w:tcPr>
          <w:p w14:paraId="782D1479" w14:textId="77777777" w:rsidR="00CA2DDE" w:rsidRPr="007F2770" w:rsidRDefault="00CA2DDE" w:rsidP="00052869">
            <w:pPr>
              <w:pStyle w:val="TAC"/>
            </w:pPr>
            <w:r w:rsidRPr="007F2770">
              <w:t>7</w:t>
            </w:r>
          </w:p>
        </w:tc>
        <w:tc>
          <w:tcPr>
            <w:tcW w:w="709" w:type="dxa"/>
          </w:tcPr>
          <w:p w14:paraId="74774C3B" w14:textId="77777777" w:rsidR="00CA2DDE" w:rsidRPr="007F2770" w:rsidRDefault="00CA2DDE" w:rsidP="00052869">
            <w:pPr>
              <w:pStyle w:val="TAC"/>
            </w:pPr>
            <w:r w:rsidRPr="007F2770">
              <w:t>6</w:t>
            </w:r>
          </w:p>
        </w:tc>
        <w:tc>
          <w:tcPr>
            <w:tcW w:w="709" w:type="dxa"/>
          </w:tcPr>
          <w:p w14:paraId="1FB47164" w14:textId="77777777" w:rsidR="00CA2DDE" w:rsidRPr="007F2770" w:rsidRDefault="00CA2DDE" w:rsidP="00052869">
            <w:pPr>
              <w:pStyle w:val="TAC"/>
            </w:pPr>
            <w:r w:rsidRPr="007F2770">
              <w:t>5</w:t>
            </w:r>
          </w:p>
        </w:tc>
        <w:tc>
          <w:tcPr>
            <w:tcW w:w="709" w:type="dxa"/>
          </w:tcPr>
          <w:p w14:paraId="686EC9D7" w14:textId="77777777" w:rsidR="00CA2DDE" w:rsidRPr="007F2770" w:rsidRDefault="00CA2DDE" w:rsidP="00052869">
            <w:pPr>
              <w:pStyle w:val="TAC"/>
            </w:pPr>
            <w:r w:rsidRPr="007F2770">
              <w:t>4</w:t>
            </w:r>
          </w:p>
        </w:tc>
        <w:tc>
          <w:tcPr>
            <w:tcW w:w="709" w:type="dxa"/>
          </w:tcPr>
          <w:p w14:paraId="7D422600" w14:textId="77777777" w:rsidR="00CA2DDE" w:rsidRPr="007F2770" w:rsidRDefault="00CA2DDE" w:rsidP="00052869">
            <w:pPr>
              <w:pStyle w:val="TAC"/>
            </w:pPr>
            <w:r w:rsidRPr="007F2770">
              <w:t>3</w:t>
            </w:r>
          </w:p>
        </w:tc>
        <w:tc>
          <w:tcPr>
            <w:tcW w:w="709" w:type="dxa"/>
          </w:tcPr>
          <w:p w14:paraId="6DB8D997" w14:textId="77777777" w:rsidR="00CA2DDE" w:rsidRPr="007F2770" w:rsidRDefault="00CA2DDE" w:rsidP="00052869">
            <w:pPr>
              <w:pStyle w:val="TAC"/>
            </w:pPr>
            <w:r w:rsidRPr="007F2770">
              <w:t>2</w:t>
            </w:r>
          </w:p>
        </w:tc>
        <w:tc>
          <w:tcPr>
            <w:tcW w:w="709" w:type="dxa"/>
          </w:tcPr>
          <w:p w14:paraId="67805EFA" w14:textId="77777777" w:rsidR="00CA2DDE" w:rsidRPr="007F2770" w:rsidRDefault="00CA2DDE" w:rsidP="00052869">
            <w:pPr>
              <w:pStyle w:val="TAC"/>
            </w:pPr>
            <w:r w:rsidRPr="007F2770">
              <w:t>1</w:t>
            </w:r>
          </w:p>
        </w:tc>
        <w:tc>
          <w:tcPr>
            <w:tcW w:w="1416" w:type="dxa"/>
          </w:tcPr>
          <w:p w14:paraId="42C89707" w14:textId="77777777" w:rsidR="00CA2DDE" w:rsidRPr="007F2770" w:rsidRDefault="00CA2DDE" w:rsidP="00052869">
            <w:pPr>
              <w:pStyle w:val="TAL"/>
            </w:pPr>
          </w:p>
        </w:tc>
      </w:tr>
      <w:tr w:rsidR="00CA2DDE" w:rsidRPr="007F2770" w14:paraId="2484D30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BE2D55"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ADDEC80"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7EC69D13" w14:textId="77777777" w:rsidR="00CA2DDE" w:rsidRPr="007F2770" w:rsidRDefault="00CA2DDE" w:rsidP="00052869">
            <w:pPr>
              <w:pStyle w:val="TAL"/>
            </w:pPr>
            <w:r w:rsidRPr="007F2770">
              <w:t>octet t+12</w:t>
            </w:r>
          </w:p>
        </w:tc>
      </w:tr>
      <w:tr w:rsidR="00CA2DDE" w:rsidRPr="007F2770" w14:paraId="12F94AF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A131A1"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0F99ECB"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434D9927" w14:textId="77777777" w:rsidR="00CA2DDE" w:rsidRPr="007F2770" w:rsidRDefault="00CA2DDE" w:rsidP="00052869">
            <w:pPr>
              <w:pStyle w:val="TAL"/>
            </w:pPr>
            <w:r w:rsidRPr="007F2770">
              <w:t>octet t+13</w:t>
            </w:r>
          </w:p>
        </w:tc>
      </w:tr>
      <w:tr w:rsidR="00CA2DDE" w:rsidRPr="007F2770" w14:paraId="59F5B76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BE428C"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E0BB3A7"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41F7C963" w14:textId="77777777" w:rsidR="00CA2DDE" w:rsidRPr="007F2770" w:rsidRDefault="00CA2DDE" w:rsidP="00052869">
            <w:pPr>
              <w:pStyle w:val="TAL"/>
            </w:pPr>
            <w:r w:rsidRPr="007F2770">
              <w:t>octet t+14</w:t>
            </w:r>
          </w:p>
        </w:tc>
      </w:tr>
      <w:tr w:rsidR="00CA2DDE" w:rsidRPr="007F2770" w14:paraId="5C9ADF12"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894002" w14:textId="77777777" w:rsidR="00CA2DDE" w:rsidRPr="007F2770" w:rsidRDefault="00CA2DDE" w:rsidP="00052869">
            <w:pPr>
              <w:pStyle w:val="TAC"/>
            </w:pPr>
            <w:r w:rsidRPr="007F2770">
              <w:t>0</w:t>
            </w:r>
          </w:p>
          <w:p w14:paraId="26696DE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AA4DAD" w14:textId="77777777" w:rsidR="00CA2DDE" w:rsidRPr="007F2770" w:rsidRDefault="00CA2DDE" w:rsidP="00052869">
            <w:pPr>
              <w:pStyle w:val="TAC"/>
            </w:pPr>
            <w:r w:rsidRPr="007F2770">
              <w:t>0</w:t>
            </w:r>
          </w:p>
          <w:p w14:paraId="6172AB01"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717384F" w14:textId="77777777" w:rsidR="00CA2DDE" w:rsidRPr="007F2770" w:rsidRDefault="00CA2DDE" w:rsidP="00052869">
            <w:pPr>
              <w:pStyle w:val="TAC"/>
            </w:pPr>
            <w:r w:rsidRPr="007F2770">
              <w:t>0</w:t>
            </w:r>
          </w:p>
          <w:p w14:paraId="20D7D43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2F60214" w14:textId="77777777" w:rsidR="00CA2DDE" w:rsidRPr="007F2770" w:rsidRDefault="00CA2DDE" w:rsidP="00052869">
            <w:pPr>
              <w:pStyle w:val="TAC"/>
            </w:pPr>
            <w:r w:rsidRPr="007F2770">
              <w:t>0</w:t>
            </w:r>
          </w:p>
          <w:p w14:paraId="02BA6B8C"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4BC88C4"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0FD795CF" w14:textId="77777777" w:rsidR="00CA2DDE" w:rsidRPr="007F2770" w:rsidRDefault="00CA2DDE" w:rsidP="00052869">
            <w:pPr>
              <w:pStyle w:val="TAL"/>
            </w:pPr>
            <w:r w:rsidRPr="007F2770">
              <w:t>octet t+15</w:t>
            </w:r>
          </w:p>
        </w:tc>
      </w:tr>
      <w:tr w:rsidR="00CA2DDE" w:rsidRPr="007F2770" w14:paraId="29B13281"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6C8A35"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FEF6D6"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12503295" w14:textId="77777777" w:rsidR="00CA2DDE" w:rsidRPr="007F2770" w:rsidRDefault="00CA2DDE" w:rsidP="00052869">
            <w:pPr>
              <w:pStyle w:val="TAL"/>
            </w:pPr>
            <w:r w:rsidRPr="007F2770">
              <w:t>octet t+16</w:t>
            </w:r>
          </w:p>
        </w:tc>
      </w:tr>
      <w:tr w:rsidR="00CA2DDE" w:rsidRPr="007F2770" w14:paraId="4D5D43A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EB576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85E54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3B90E0F" w14:textId="77777777" w:rsidR="00CA2DDE" w:rsidRPr="007F2770" w:rsidRDefault="00CA2DDE" w:rsidP="00052869">
            <w:pPr>
              <w:pStyle w:val="TAL"/>
            </w:pPr>
            <w:r w:rsidRPr="007F2770">
              <w:t>octet t+17</w:t>
            </w:r>
          </w:p>
        </w:tc>
      </w:tr>
      <w:tr w:rsidR="00CA2DDE" w:rsidRPr="007F2770" w14:paraId="5093847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F9D862"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4EED23C"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19042F33" w14:textId="77777777" w:rsidR="00CA2DDE" w:rsidRPr="007F2770" w:rsidRDefault="00CA2DDE" w:rsidP="00052869">
            <w:pPr>
              <w:pStyle w:val="TAL"/>
            </w:pPr>
            <w:r w:rsidRPr="007F2770">
              <w:t>octet t+18</w:t>
            </w:r>
          </w:p>
        </w:tc>
      </w:tr>
      <w:tr w:rsidR="00CA2DDE" w:rsidRPr="007F2770" w14:paraId="7EFA1AF8"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4E2B10"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FD6F07C"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33D49F90" w14:textId="77777777" w:rsidR="00CA2DDE" w:rsidRPr="007F2770" w:rsidRDefault="00CA2DDE" w:rsidP="00052869">
            <w:pPr>
              <w:pStyle w:val="TAL"/>
            </w:pPr>
            <w:r w:rsidRPr="007F2770">
              <w:t>octet t+19</w:t>
            </w:r>
          </w:p>
        </w:tc>
      </w:tr>
      <w:tr w:rsidR="00CA2DDE" w:rsidRPr="007F2770" w14:paraId="0750EF1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E99D1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3D800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4E64AD15" w14:textId="77777777" w:rsidR="00CA2DDE" w:rsidRPr="007F2770" w:rsidRDefault="00CA2DDE" w:rsidP="00052869">
            <w:pPr>
              <w:pStyle w:val="TAL"/>
            </w:pPr>
            <w:r w:rsidRPr="007F2770">
              <w:t>octet t+20</w:t>
            </w:r>
          </w:p>
        </w:tc>
      </w:tr>
    </w:tbl>
    <w:p w14:paraId="46F15E36" w14:textId="77777777" w:rsidR="00CA2DDE" w:rsidRPr="007F2770" w:rsidRDefault="00CA2DDE" w:rsidP="00CA2DDE">
      <w:pPr>
        <w:pStyle w:val="TF"/>
      </w:pPr>
      <w:bookmarkStart w:id="63" w:name="_CRFigure9_11_3_51_13"/>
      <w:r w:rsidRPr="007F2770">
        <w:t>Figure </w:t>
      </w:r>
      <w:bookmarkEnd w:id="63"/>
      <w:r w:rsidRPr="007F2770">
        <w:t>9.11.3.51.13: GIN</w:t>
      </w:r>
    </w:p>
    <w:p w14:paraId="34B80613" w14:textId="77777777" w:rsidR="00CA2DDE" w:rsidRPr="007F2770" w:rsidRDefault="00CA2DDE" w:rsidP="00CA2DDE">
      <w:pPr>
        <w:pStyle w:val="TH"/>
      </w:pPr>
      <w:bookmarkStart w:id="64" w:name="_CRTable9_11_3_51_6"/>
      <w:r w:rsidRPr="007F2770">
        <w:lastRenderedPageBreak/>
        <w:t>Table </w:t>
      </w:r>
      <w:bookmarkEnd w:id="64"/>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045F69D9"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12CDD32F" w14:textId="77777777" w:rsidR="00CA2DDE" w:rsidRPr="007F2770" w:rsidRDefault="00CA2DDE" w:rsidP="00052869">
            <w:pPr>
              <w:pStyle w:val="TAL"/>
            </w:pPr>
            <w:r w:rsidRPr="007F2770">
              <w:t>Mobile country code (MCC):</w:t>
            </w:r>
          </w:p>
          <w:p w14:paraId="7D2B621A" w14:textId="77777777" w:rsidR="00CA2DDE" w:rsidRPr="007F2770" w:rsidRDefault="00CA2DDE" w:rsidP="00052869">
            <w:pPr>
              <w:pStyle w:val="TAL"/>
            </w:pPr>
            <w:r w:rsidRPr="007F2770">
              <w:t>The MCC field is coded as in ITU-T Recommendation E.212 [42], annex A.</w:t>
            </w:r>
          </w:p>
        </w:tc>
      </w:tr>
      <w:tr w:rsidR="00CA2DDE" w:rsidRPr="007F2770" w14:paraId="66DCF606" w14:textId="77777777" w:rsidTr="00052869">
        <w:trPr>
          <w:cantSplit/>
          <w:jc w:val="center"/>
        </w:trPr>
        <w:tc>
          <w:tcPr>
            <w:tcW w:w="7094" w:type="dxa"/>
            <w:gridSpan w:val="3"/>
            <w:tcBorders>
              <w:top w:val="nil"/>
              <w:left w:val="single" w:sz="4" w:space="0" w:color="auto"/>
              <w:bottom w:val="nil"/>
              <w:right w:val="single" w:sz="4" w:space="0" w:color="auto"/>
            </w:tcBorders>
          </w:tcPr>
          <w:p w14:paraId="5B6C5A9C" w14:textId="77777777" w:rsidR="00CA2DDE" w:rsidRPr="007F2770" w:rsidRDefault="00CA2DDE" w:rsidP="00052869">
            <w:pPr>
              <w:pStyle w:val="TAL"/>
            </w:pPr>
          </w:p>
        </w:tc>
      </w:tr>
      <w:tr w:rsidR="00CA2DDE" w:rsidRPr="007F2770" w14:paraId="2818FBE9"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45D73ED6" w14:textId="77777777" w:rsidR="00CA2DDE" w:rsidRPr="007F2770" w:rsidRDefault="00CA2DDE" w:rsidP="00052869">
            <w:pPr>
              <w:pStyle w:val="TAL"/>
            </w:pPr>
            <w:r w:rsidRPr="007F2770">
              <w:t>Mobile network code (MNC):</w:t>
            </w:r>
          </w:p>
          <w:p w14:paraId="6D927ED7"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445B2F45" w14:textId="77777777" w:rsidTr="00052869">
        <w:trPr>
          <w:cantSplit/>
          <w:jc w:val="center"/>
        </w:trPr>
        <w:tc>
          <w:tcPr>
            <w:tcW w:w="7094" w:type="dxa"/>
            <w:gridSpan w:val="3"/>
            <w:tcBorders>
              <w:top w:val="nil"/>
              <w:left w:val="single" w:sz="4" w:space="0" w:color="auto"/>
              <w:bottom w:val="nil"/>
              <w:right w:val="single" w:sz="4" w:space="0" w:color="auto"/>
            </w:tcBorders>
          </w:tcPr>
          <w:p w14:paraId="6184F295" w14:textId="77777777" w:rsidR="00CA2DDE" w:rsidRPr="007F2770" w:rsidRDefault="00CA2DDE" w:rsidP="00052869">
            <w:pPr>
              <w:pStyle w:val="TAL"/>
            </w:pPr>
          </w:p>
        </w:tc>
      </w:tr>
      <w:tr w:rsidR="00CA2DDE" w:rsidRPr="007F2770" w14:paraId="739F1A96"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314E8B" w14:textId="77777777" w:rsidR="00CA2DDE" w:rsidRPr="007F2770" w:rsidRDefault="00CA2DDE" w:rsidP="00052869">
            <w:pPr>
              <w:pStyle w:val="TAL"/>
            </w:pPr>
            <w:r w:rsidRPr="007F2770">
              <w:t>NID assignment mode</w:t>
            </w:r>
            <w:r>
              <w:t xml:space="preserve"> (see NOTE)</w:t>
            </w:r>
          </w:p>
        </w:tc>
      </w:tr>
      <w:tr w:rsidR="00CA2DDE" w:rsidRPr="007F2770" w14:paraId="5DBD4BF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9CBE281" w14:textId="77777777" w:rsidR="00CA2DDE" w:rsidRPr="007F2770" w:rsidRDefault="00CA2DDE" w:rsidP="00052869">
            <w:pPr>
              <w:pStyle w:val="TAL"/>
            </w:pPr>
            <w:r w:rsidRPr="007F2770">
              <w:t>NID assignment mode is coded as specified in 3GPP TS 23.003 [4].</w:t>
            </w:r>
          </w:p>
        </w:tc>
      </w:tr>
      <w:tr w:rsidR="00CA2DDE" w:rsidRPr="007F2770" w14:paraId="6485B964" w14:textId="77777777" w:rsidTr="00052869">
        <w:trPr>
          <w:cantSplit/>
          <w:jc w:val="center"/>
        </w:trPr>
        <w:tc>
          <w:tcPr>
            <w:tcW w:w="7094" w:type="dxa"/>
            <w:gridSpan w:val="3"/>
            <w:tcBorders>
              <w:top w:val="nil"/>
              <w:left w:val="single" w:sz="4" w:space="0" w:color="auto"/>
              <w:bottom w:val="nil"/>
              <w:right w:val="single" w:sz="4" w:space="0" w:color="auto"/>
            </w:tcBorders>
          </w:tcPr>
          <w:p w14:paraId="42196D5F" w14:textId="77777777" w:rsidR="00CA2DDE" w:rsidRPr="007F2770" w:rsidRDefault="00CA2DDE" w:rsidP="00052869">
            <w:pPr>
              <w:pStyle w:val="TAL"/>
            </w:pPr>
          </w:p>
        </w:tc>
      </w:tr>
      <w:tr w:rsidR="00CA2DDE" w:rsidRPr="007F2770" w14:paraId="444219E3"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261009" w14:textId="77777777" w:rsidR="00CA2DDE" w:rsidRPr="007F2770" w:rsidRDefault="00CA2DDE" w:rsidP="00052869">
            <w:pPr>
              <w:pStyle w:val="TAL"/>
            </w:pPr>
            <w:r w:rsidRPr="007F2770">
              <w:t>NID value</w:t>
            </w:r>
            <w:r>
              <w:t xml:space="preserve"> (see NOTE)</w:t>
            </w:r>
          </w:p>
        </w:tc>
      </w:tr>
      <w:tr w:rsidR="00CA2DDE" w:rsidRPr="007F2770" w14:paraId="7B79487D"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6E7F39B" w14:textId="77777777" w:rsidR="00CA2DDE" w:rsidRPr="007F2770" w:rsidRDefault="00CA2DDE" w:rsidP="00052869">
            <w:pPr>
              <w:pStyle w:val="TAL"/>
            </w:pPr>
            <w:r w:rsidRPr="007F2770">
              <w:t>NID value is coded as specified in 3GPP TS 23.003 [4].</w:t>
            </w:r>
          </w:p>
        </w:tc>
      </w:tr>
      <w:tr w:rsidR="00CA2DDE" w:rsidRPr="007F2770" w14:paraId="5D452D02" w14:textId="77777777" w:rsidTr="00052869">
        <w:trPr>
          <w:cantSplit/>
          <w:jc w:val="center"/>
        </w:trPr>
        <w:tc>
          <w:tcPr>
            <w:tcW w:w="7094" w:type="dxa"/>
            <w:gridSpan w:val="3"/>
            <w:tcBorders>
              <w:top w:val="nil"/>
              <w:left w:val="single" w:sz="4" w:space="0" w:color="auto"/>
              <w:bottom w:val="nil"/>
              <w:right w:val="single" w:sz="4" w:space="0" w:color="auto"/>
            </w:tcBorders>
          </w:tcPr>
          <w:p w14:paraId="76DED2AD" w14:textId="77777777" w:rsidR="00CA2DDE" w:rsidRPr="007F2770" w:rsidRDefault="00CA2DDE" w:rsidP="00052869">
            <w:pPr>
              <w:pStyle w:val="TAL"/>
            </w:pPr>
          </w:p>
        </w:tc>
      </w:tr>
      <w:tr w:rsidR="00CA2DDE" w:rsidRPr="007F2770" w14:paraId="6B94E592" w14:textId="77777777" w:rsidTr="00052869">
        <w:trPr>
          <w:cantSplit/>
          <w:jc w:val="center"/>
        </w:trPr>
        <w:tc>
          <w:tcPr>
            <w:tcW w:w="7094" w:type="dxa"/>
            <w:gridSpan w:val="3"/>
            <w:tcBorders>
              <w:top w:val="nil"/>
              <w:left w:val="single" w:sz="4" w:space="0" w:color="auto"/>
              <w:bottom w:val="nil"/>
              <w:right w:val="single" w:sz="4" w:space="0" w:color="auto"/>
            </w:tcBorders>
          </w:tcPr>
          <w:p w14:paraId="41DC90CD"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5ABD19A" w14:textId="77777777" w:rsidR="00CA2DDE" w:rsidRPr="007F2770" w:rsidRDefault="00CA2DDE" w:rsidP="00052869">
            <w:pPr>
              <w:pStyle w:val="TAL"/>
              <w:ind w:left="21" w:hanging="21"/>
              <w:rPr>
                <w:lang w:val="sv-SE"/>
              </w:rPr>
            </w:pPr>
            <w:r w:rsidRPr="007F2770">
              <w:rPr>
                <w:lang w:val="sv-SE"/>
              </w:rPr>
              <w:t>Bit</w:t>
            </w:r>
          </w:p>
        </w:tc>
      </w:tr>
      <w:tr w:rsidR="00CA2DDE" w:rsidRPr="007F2770" w14:paraId="63CD4A18" w14:textId="77777777" w:rsidTr="00052869">
        <w:trPr>
          <w:cantSplit/>
          <w:jc w:val="center"/>
        </w:trPr>
        <w:tc>
          <w:tcPr>
            <w:tcW w:w="7094" w:type="dxa"/>
            <w:gridSpan w:val="3"/>
            <w:tcBorders>
              <w:top w:val="nil"/>
              <w:left w:val="single" w:sz="4" w:space="0" w:color="auto"/>
              <w:bottom w:val="nil"/>
              <w:right w:val="single" w:sz="4" w:space="0" w:color="auto"/>
            </w:tcBorders>
          </w:tcPr>
          <w:p w14:paraId="4A381011" w14:textId="77777777" w:rsidR="00CA2DDE" w:rsidRPr="00F36034" w:rsidRDefault="00CA2DDE" w:rsidP="00052869">
            <w:pPr>
              <w:pStyle w:val="TAL"/>
            </w:pPr>
            <w:r w:rsidRPr="00F36034">
              <w:t>1</w:t>
            </w:r>
          </w:p>
        </w:tc>
      </w:tr>
      <w:tr w:rsidR="00CA2DDE" w:rsidRPr="007F2770" w14:paraId="3E7A7ADB" w14:textId="77777777" w:rsidTr="00052869">
        <w:trPr>
          <w:cantSplit/>
          <w:jc w:val="center"/>
        </w:trPr>
        <w:tc>
          <w:tcPr>
            <w:tcW w:w="443" w:type="dxa"/>
            <w:tcBorders>
              <w:top w:val="nil"/>
              <w:left w:val="single" w:sz="4" w:space="0" w:color="auto"/>
              <w:bottom w:val="nil"/>
              <w:right w:val="nil"/>
            </w:tcBorders>
          </w:tcPr>
          <w:p w14:paraId="55A06677"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0587C4B7"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4926005"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CA2DDE" w:rsidRPr="007F2770" w14:paraId="1C548EA2" w14:textId="77777777" w:rsidTr="00052869">
        <w:trPr>
          <w:cantSplit/>
          <w:jc w:val="center"/>
        </w:trPr>
        <w:tc>
          <w:tcPr>
            <w:tcW w:w="443" w:type="dxa"/>
            <w:tcBorders>
              <w:top w:val="nil"/>
              <w:left w:val="single" w:sz="4" w:space="0" w:color="auto"/>
              <w:bottom w:val="nil"/>
              <w:right w:val="nil"/>
            </w:tcBorders>
          </w:tcPr>
          <w:p w14:paraId="7BC7F1A1"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408DB808"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17D9DF34"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included</w:t>
            </w:r>
          </w:p>
        </w:tc>
      </w:tr>
      <w:tr w:rsidR="00CA2DDE" w:rsidRPr="007F2770" w14:paraId="1181BC54" w14:textId="77777777" w:rsidTr="00052869">
        <w:trPr>
          <w:cantSplit/>
          <w:jc w:val="center"/>
        </w:trPr>
        <w:tc>
          <w:tcPr>
            <w:tcW w:w="7094" w:type="dxa"/>
            <w:gridSpan w:val="3"/>
            <w:tcBorders>
              <w:top w:val="nil"/>
              <w:left w:val="single" w:sz="4" w:space="0" w:color="auto"/>
              <w:bottom w:val="nil"/>
              <w:right w:val="single" w:sz="4" w:space="0" w:color="auto"/>
            </w:tcBorders>
          </w:tcPr>
          <w:p w14:paraId="72F08DED" w14:textId="77777777" w:rsidR="00CA2DDE" w:rsidRPr="007F2770" w:rsidRDefault="00CA2DDE" w:rsidP="00052869">
            <w:pPr>
              <w:pStyle w:val="TAL"/>
            </w:pPr>
          </w:p>
        </w:tc>
      </w:tr>
      <w:tr w:rsidR="00CA2DDE" w14:paraId="5DBDD73F" w14:textId="77777777" w:rsidTr="00052869">
        <w:trPr>
          <w:cantSplit/>
          <w:jc w:val="center"/>
        </w:trPr>
        <w:tc>
          <w:tcPr>
            <w:tcW w:w="7094" w:type="dxa"/>
            <w:gridSpan w:val="3"/>
            <w:tcBorders>
              <w:top w:val="nil"/>
              <w:left w:val="single" w:sz="4" w:space="0" w:color="auto"/>
              <w:bottom w:val="nil"/>
              <w:right w:val="single" w:sz="4" w:space="0" w:color="auto"/>
            </w:tcBorders>
          </w:tcPr>
          <w:p w14:paraId="3922A67A" w14:textId="77777777" w:rsidR="00CA2DDE" w:rsidRPr="00F528B7" w:rsidRDefault="00CA2DDE" w:rsidP="0005286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0159667F" w14:textId="77777777" w:rsidR="00CA2DDE" w:rsidRDefault="00CA2DDE" w:rsidP="00052869">
            <w:pPr>
              <w:pStyle w:val="TAL"/>
            </w:pPr>
            <w:r>
              <w:rPr>
                <w:lang w:val="sv-SE"/>
              </w:rPr>
              <w:t>Bit</w:t>
            </w:r>
          </w:p>
        </w:tc>
      </w:tr>
      <w:tr w:rsidR="00CA2DDE" w14:paraId="70E315B5" w14:textId="77777777" w:rsidTr="00052869">
        <w:trPr>
          <w:cantSplit/>
          <w:jc w:val="center"/>
        </w:trPr>
        <w:tc>
          <w:tcPr>
            <w:tcW w:w="7094" w:type="dxa"/>
            <w:gridSpan w:val="3"/>
            <w:tcBorders>
              <w:top w:val="nil"/>
              <w:left w:val="single" w:sz="4" w:space="0" w:color="auto"/>
              <w:bottom w:val="nil"/>
              <w:right w:val="single" w:sz="4" w:space="0" w:color="auto"/>
            </w:tcBorders>
          </w:tcPr>
          <w:p w14:paraId="56F7862B" w14:textId="77777777" w:rsidR="00CA2DDE" w:rsidRDefault="00CA2DDE" w:rsidP="00052869">
            <w:pPr>
              <w:pStyle w:val="TAL"/>
              <w:ind w:left="21" w:hanging="21"/>
              <w:rPr>
                <w:lang w:val="sv-SE"/>
              </w:rPr>
            </w:pPr>
            <w:r w:rsidRPr="00AD080F">
              <w:rPr>
                <w:b/>
                <w:bCs/>
              </w:rPr>
              <w:t>2</w:t>
            </w:r>
          </w:p>
        </w:tc>
      </w:tr>
      <w:tr w:rsidR="00CA2DDE" w14:paraId="46E40609" w14:textId="77777777" w:rsidTr="00052869">
        <w:trPr>
          <w:cantSplit/>
          <w:jc w:val="center"/>
        </w:trPr>
        <w:tc>
          <w:tcPr>
            <w:tcW w:w="443" w:type="dxa"/>
            <w:tcBorders>
              <w:top w:val="nil"/>
              <w:left w:val="single" w:sz="4" w:space="0" w:color="auto"/>
              <w:bottom w:val="nil"/>
              <w:right w:val="nil"/>
            </w:tcBorders>
            <w:hideMark/>
          </w:tcPr>
          <w:p w14:paraId="52C4A4C8"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5CF27960"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5D274738" w14:textId="77777777" w:rsidR="00CA2DDE" w:rsidRPr="00F528B7" w:rsidRDefault="00CA2DDE" w:rsidP="00052869">
            <w:pPr>
              <w:pStyle w:val="TAL"/>
              <w:ind w:left="21" w:hanging="21"/>
              <w:rPr>
                <w:lang w:val="en-US"/>
              </w:rPr>
            </w:pPr>
            <w:r w:rsidRPr="00F528B7">
              <w:rPr>
                <w:lang w:val="en-US"/>
              </w:rPr>
              <w:t>Location assistance information not included</w:t>
            </w:r>
          </w:p>
        </w:tc>
      </w:tr>
      <w:tr w:rsidR="00CA2DDE" w14:paraId="4F2E6192" w14:textId="77777777" w:rsidTr="00052869">
        <w:trPr>
          <w:cantSplit/>
          <w:jc w:val="center"/>
        </w:trPr>
        <w:tc>
          <w:tcPr>
            <w:tcW w:w="443" w:type="dxa"/>
            <w:tcBorders>
              <w:top w:val="nil"/>
              <w:left w:val="single" w:sz="4" w:space="0" w:color="auto"/>
              <w:bottom w:val="nil"/>
              <w:right w:val="nil"/>
            </w:tcBorders>
            <w:hideMark/>
          </w:tcPr>
          <w:p w14:paraId="34C8672E"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072B165F"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B05F901" w14:textId="77777777" w:rsidR="00CA2DDE" w:rsidRDefault="00CA2DDE" w:rsidP="00052869">
            <w:pPr>
              <w:pStyle w:val="TAL"/>
              <w:ind w:left="21" w:hanging="21"/>
              <w:rPr>
                <w:lang w:val="sv-SE"/>
              </w:rPr>
            </w:pPr>
            <w:r>
              <w:rPr>
                <w:lang w:val="sv-SE"/>
              </w:rPr>
              <w:t>Location assistance information included</w:t>
            </w:r>
          </w:p>
        </w:tc>
      </w:tr>
      <w:tr w:rsidR="00CA2DDE" w:rsidRPr="007F2770" w14:paraId="67919759" w14:textId="77777777" w:rsidTr="00052869">
        <w:trPr>
          <w:cantSplit/>
          <w:jc w:val="center"/>
        </w:trPr>
        <w:tc>
          <w:tcPr>
            <w:tcW w:w="7094" w:type="dxa"/>
            <w:gridSpan w:val="3"/>
            <w:tcBorders>
              <w:top w:val="nil"/>
              <w:left w:val="single" w:sz="4" w:space="0" w:color="auto"/>
              <w:bottom w:val="nil"/>
              <w:right w:val="single" w:sz="4" w:space="0" w:color="auto"/>
            </w:tcBorders>
          </w:tcPr>
          <w:p w14:paraId="4161FF72" w14:textId="77777777" w:rsidR="00CA2DDE" w:rsidRPr="007F2770" w:rsidRDefault="00CA2DDE" w:rsidP="00052869">
            <w:pPr>
              <w:pStyle w:val="TAL"/>
            </w:pPr>
          </w:p>
        </w:tc>
      </w:tr>
      <w:tr w:rsidR="00CA2DDE" w14:paraId="0E202CA9" w14:textId="77777777" w:rsidTr="00052869">
        <w:trPr>
          <w:cantSplit/>
          <w:jc w:val="center"/>
        </w:trPr>
        <w:tc>
          <w:tcPr>
            <w:tcW w:w="7094" w:type="dxa"/>
            <w:gridSpan w:val="3"/>
            <w:tcBorders>
              <w:top w:val="nil"/>
              <w:left w:val="single" w:sz="4" w:space="0" w:color="auto"/>
              <w:bottom w:val="nil"/>
              <w:right w:val="single" w:sz="4" w:space="0" w:color="auto"/>
            </w:tcBorders>
          </w:tcPr>
          <w:p w14:paraId="5768107D"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4D7F79" w14:textId="77777777" w:rsidR="00CA2DDE" w:rsidRDefault="00CA2DDE" w:rsidP="00052869">
            <w:pPr>
              <w:pStyle w:val="TAL"/>
            </w:pPr>
            <w:r>
              <w:rPr>
                <w:lang w:val="sv-SE"/>
              </w:rPr>
              <w:t>Bit</w:t>
            </w:r>
          </w:p>
        </w:tc>
      </w:tr>
      <w:tr w:rsidR="00CA2DDE" w14:paraId="4ADFDCD1" w14:textId="77777777" w:rsidTr="00052869">
        <w:trPr>
          <w:cantSplit/>
          <w:jc w:val="center"/>
        </w:trPr>
        <w:tc>
          <w:tcPr>
            <w:tcW w:w="7094" w:type="dxa"/>
            <w:gridSpan w:val="3"/>
            <w:tcBorders>
              <w:top w:val="nil"/>
              <w:left w:val="single" w:sz="4" w:space="0" w:color="auto"/>
              <w:bottom w:val="nil"/>
              <w:right w:val="single" w:sz="4" w:space="0" w:color="auto"/>
            </w:tcBorders>
          </w:tcPr>
          <w:p w14:paraId="035E11DC" w14:textId="77777777" w:rsidR="00CA2DDE" w:rsidRDefault="00CA2DDE" w:rsidP="00052869">
            <w:pPr>
              <w:pStyle w:val="TAL"/>
              <w:ind w:left="21" w:hanging="21"/>
              <w:rPr>
                <w:lang w:val="sv-SE"/>
              </w:rPr>
            </w:pPr>
            <w:r>
              <w:rPr>
                <w:b/>
                <w:bCs/>
              </w:rPr>
              <w:t>3</w:t>
            </w:r>
          </w:p>
        </w:tc>
      </w:tr>
      <w:tr w:rsidR="00CA2DDE" w:rsidRPr="00F528B7" w14:paraId="27F6A6BE" w14:textId="77777777" w:rsidTr="00052869">
        <w:trPr>
          <w:cantSplit/>
          <w:jc w:val="center"/>
        </w:trPr>
        <w:tc>
          <w:tcPr>
            <w:tcW w:w="443" w:type="dxa"/>
            <w:tcBorders>
              <w:top w:val="nil"/>
              <w:left w:val="single" w:sz="4" w:space="0" w:color="auto"/>
              <w:bottom w:val="nil"/>
              <w:right w:val="nil"/>
            </w:tcBorders>
            <w:hideMark/>
          </w:tcPr>
          <w:p w14:paraId="09272B1A"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3EAD2A82"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444A18F"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A2DDE" w14:paraId="1646E2B9" w14:textId="77777777" w:rsidTr="00052869">
        <w:trPr>
          <w:cantSplit/>
          <w:jc w:val="center"/>
        </w:trPr>
        <w:tc>
          <w:tcPr>
            <w:tcW w:w="443" w:type="dxa"/>
            <w:tcBorders>
              <w:top w:val="nil"/>
              <w:left w:val="single" w:sz="4" w:space="0" w:color="auto"/>
              <w:bottom w:val="nil"/>
              <w:right w:val="nil"/>
            </w:tcBorders>
            <w:hideMark/>
          </w:tcPr>
          <w:p w14:paraId="3C679EEA"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6E48535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7B1423C" w14:textId="77777777" w:rsidR="00CA2DDE" w:rsidRDefault="00CA2DDE" w:rsidP="0005286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CA2DDE" w:rsidRPr="007F2770" w14:paraId="6A87CBEC" w14:textId="77777777" w:rsidTr="00052869">
        <w:trPr>
          <w:cantSplit/>
          <w:jc w:val="center"/>
        </w:trPr>
        <w:tc>
          <w:tcPr>
            <w:tcW w:w="7094" w:type="dxa"/>
            <w:gridSpan w:val="3"/>
            <w:tcBorders>
              <w:top w:val="nil"/>
              <w:left w:val="single" w:sz="4" w:space="0" w:color="auto"/>
              <w:bottom w:val="nil"/>
              <w:right w:val="single" w:sz="4" w:space="0" w:color="auto"/>
            </w:tcBorders>
          </w:tcPr>
          <w:p w14:paraId="38748E67" w14:textId="77777777" w:rsidR="00CA2DDE" w:rsidRPr="007F2770" w:rsidRDefault="00CA2DDE" w:rsidP="00052869">
            <w:pPr>
              <w:pStyle w:val="TAL"/>
            </w:pPr>
          </w:p>
        </w:tc>
      </w:tr>
      <w:tr w:rsidR="00CA2DDE" w:rsidRPr="007F2770" w14:paraId="039DD9E8" w14:textId="77777777" w:rsidTr="00052869">
        <w:trPr>
          <w:cantSplit/>
          <w:jc w:val="center"/>
        </w:trPr>
        <w:tc>
          <w:tcPr>
            <w:tcW w:w="7094" w:type="dxa"/>
            <w:gridSpan w:val="3"/>
            <w:tcBorders>
              <w:top w:val="nil"/>
              <w:left w:val="single" w:sz="4" w:space="0" w:color="auto"/>
              <w:bottom w:val="nil"/>
              <w:right w:val="single" w:sz="4" w:space="0" w:color="auto"/>
            </w:tcBorders>
          </w:tcPr>
          <w:p w14:paraId="76A71A03" w14:textId="77777777" w:rsidR="00CA2DDE" w:rsidRPr="007F2770" w:rsidRDefault="00CA2DDE" w:rsidP="00052869">
            <w:pPr>
              <w:pStyle w:val="TAL"/>
              <w:ind w:left="21" w:hanging="21"/>
              <w:rPr>
                <w:lang w:val="en-US"/>
              </w:rPr>
            </w:pPr>
            <w:r>
              <w:rPr>
                <w:lang w:val="sv-SE"/>
              </w:rPr>
              <w:t>Time period</w:t>
            </w:r>
          </w:p>
        </w:tc>
      </w:tr>
      <w:tr w:rsidR="00CA2DDE" w:rsidRPr="007F2770" w14:paraId="4F3EF440" w14:textId="77777777" w:rsidTr="00052869">
        <w:trPr>
          <w:cantSplit/>
          <w:jc w:val="center"/>
        </w:trPr>
        <w:tc>
          <w:tcPr>
            <w:tcW w:w="7094" w:type="dxa"/>
            <w:gridSpan w:val="3"/>
            <w:tcBorders>
              <w:top w:val="nil"/>
              <w:left w:val="single" w:sz="4" w:space="0" w:color="auto"/>
              <w:bottom w:val="nil"/>
              <w:right w:val="single" w:sz="4" w:space="0" w:color="auto"/>
            </w:tcBorders>
          </w:tcPr>
          <w:p w14:paraId="59BD53A6"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14:paraId="062A1E0C" w14:textId="77777777" w:rsidTr="00052869">
        <w:trPr>
          <w:cantSplit/>
          <w:jc w:val="center"/>
        </w:trPr>
        <w:tc>
          <w:tcPr>
            <w:tcW w:w="7094" w:type="dxa"/>
            <w:gridSpan w:val="3"/>
            <w:tcBorders>
              <w:top w:val="nil"/>
              <w:left w:val="single" w:sz="4" w:space="0" w:color="auto"/>
              <w:bottom w:val="nil"/>
              <w:right w:val="single" w:sz="4" w:space="0" w:color="auto"/>
            </w:tcBorders>
          </w:tcPr>
          <w:p w14:paraId="3D2D1923" w14:textId="77777777" w:rsidR="00CA2DDE" w:rsidRDefault="00CA2DDE" w:rsidP="00052869">
            <w:pPr>
              <w:pStyle w:val="TAL"/>
              <w:ind w:left="21" w:hanging="21"/>
              <w:rPr>
                <w:lang w:val="en-US" w:eastAsia="zh-CN"/>
              </w:rPr>
            </w:pPr>
          </w:p>
        </w:tc>
      </w:tr>
      <w:tr w:rsidR="00CA2DDE" w14:paraId="689687FF" w14:textId="77777777" w:rsidTr="00052869">
        <w:trPr>
          <w:cantSplit/>
          <w:jc w:val="center"/>
        </w:trPr>
        <w:tc>
          <w:tcPr>
            <w:tcW w:w="7094" w:type="dxa"/>
            <w:gridSpan w:val="3"/>
            <w:tcBorders>
              <w:top w:val="nil"/>
              <w:left w:val="single" w:sz="4" w:space="0" w:color="auto"/>
              <w:bottom w:val="nil"/>
              <w:right w:val="single" w:sz="4" w:space="0" w:color="auto"/>
            </w:tcBorders>
          </w:tcPr>
          <w:p w14:paraId="18CF6D08" w14:textId="77777777" w:rsidR="00CA2DDE" w:rsidRPr="00A33425" w:rsidRDefault="00CA2DDE" w:rsidP="00052869">
            <w:pPr>
              <w:pStyle w:val="TAL"/>
              <w:ind w:left="21" w:hanging="21"/>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CA2DDE" w14:paraId="0DC97C40" w14:textId="77777777" w:rsidTr="00052869">
        <w:trPr>
          <w:cantSplit/>
          <w:jc w:val="center"/>
        </w:trPr>
        <w:tc>
          <w:tcPr>
            <w:tcW w:w="7094" w:type="dxa"/>
            <w:gridSpan w:val="3"/>
            <w:tcBorders>
              <w:top w:val="nil"/>
              <w:left w:val="single" w:sz="4" w:space="0" w:color="auto"/>
              <w:bottom w:val="nil"/>
              <w:right w:val="single" w:sz="4" w:space="0" w:color="auto"/>
            </w:tcBorders>
          </w:tcPr>
          <w:p w14:paraId="71EC3566" w14:textId="77777777" w:rsidR="00CA2DDE" w:rsidRPr="00A33425" w:rsidRDefault="00CA2DDE" w:rsidP="00052869">
            <w:pPr>
              <w:pStyle w:val="TAL"/>
              <w:ind w:left="21" w:hanging="21"/>
              <w:rPr>
                <w:lang w:val="en-US"/>
              </w:rPr>
            </w:pPr>
            <w:r>
              <w:rPr>
                <w:lang w:val="en-US" w:eastAsia="zh-CN"/>
              </w:rPr>
              <w:t>The Location assistance information is coded according to Figure 9.11.3.51.11B and Table 9.11.3.51.5.</w:t>
            </w:r>
          </w:p>
        </w:tc>
      </w:tr>
      <w:tr w:rsidR="00CA2DDE" w14:paraId="57F37B24"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05B04FD6" w14:textId="77777777" w:rsidR="00CA2DDE" w:rsidRDefault="00CA2DDE" w:rsidP="00052869">
            <w:pPr>
              <w:pStyle w:val="TAL"/>
            </w:pPr>
          </w:p>
        </w:tc>
      </w:tr>
      <w:tr w:rsidR="00CA2DDE" w:rsidRPr="007F2770" w14:paraId="3A416A94"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2C7E8F9" w14:textId="77777777" w:rsidR="00CA2DDE" w:rsidRPr="007F2770" w:rsidRDefault="00CA2DDE" w:rsidP="0005286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C1AB50E" w14:textId="2F8FFDED" w:rsidR="00CA2DDE" w:rsidRDefault="00CA2DDE" w:rsidP="00CA2DDE">
      <w:pPr>
        <w:rPr>
          <w:lang w:val="en-US"/>
        </w:rPr>
      </w:pPr>
    </w:p>
    <w:p w14:paraId="420D3242" w14:textId="5112CB0D" w:rsidR="00CA2DDE" w:rsidRPr="00CA2DDE" w:rsidRDefault="00CA2DDE" w:rsidP="00CA2DDE">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154F787D" w14:textId="78D77119" w:rsidR="00D17FC3" w:rsidRDefault="0051056C">
      <w:pPr>
        <w:pStyle w:val="40"/>
        <w:rPr>
          <w:lang w:val="en-US"/>
        </w:rPr>
      </w:pPr>
      <w:r>
        <w:rPr>
          <w:lang w:val="en-US"/>
        </w:rPr>
        <w:t>9.11.3.53A</w:t>
      </w:r>
      <w:r>
        <w:rPr>
          <w:lang w:val="en-US"/>
        </w:rPr>
        <w:tab/>
        <w:t>UE parameters update transparent container</w:t>
      </w:r>
      <w:bookmarkEnd w:id="17"/>
      <w:bookmarkEnd w:id="18"/>
      <w:bookmarkEnd w:id="19"/>
      <w:bookmarkEnd w:id="20"/>
      <w:bookmarkEnd w:id="21"/>
      <w:bookmarkEnd w:id="22"/>
      <w:bookmarkEnd w:id="23"/>
      <w:bookmarkEnd w:id="24"/>
    </w:p>
    <w:p w14:paraId="24CE0EC1" w14:textId="77777777" w:rsidR="00D17FC3" w:rsidRDefault="0051056C">
      <w:pPr>
        <w:overflowPunct w:val="0"/>
        <w:autoSpaceDE w:val="0"/>
        <w:autoSpaceDN w:val="0"/>
        <w:adjustRightInd w:val="0"/>
        <w:rPr>
          <w:lang w:val="en-US"/>
        </w:rPr>
      </w:pPr>
      <w:r>
        <w:rPr>
          <w:lang w:val="en-US" w:eastAsia="zh-CN" w:bidi="ar"/>
        </w:rPr>
        <w:t xml:space="preserve">The purpose of the UE parameters </w:t>
      </w:r>
      <w:proofErr w:type="gramStart"/>
      <w:r>
        <w:rPr>
          <w:lang w:val="en-US" w:eastAsia="zh-CN" w:bidi="ar"/>
        </w:rPr>
        <w:t>update</w:t>
      </w:r>
      <w:proofErr w:type="gramEnd"/>
      <w:r>
        <w:rPr>
          <w:lang w:val="en-US" w:eastAsia="zh-CN" w:bidi="ar"/>
        </w:rPr>
        <w:t xml:space="preserve"> transparent container when sent from the network to the UE is to provide UE parameters update data, optional acknowledgement request and optional re-registration request. The purpose of the UE parameters </w:t>
      </w:r>
      <w:proofErr w:type="gramStart"/>
      <w:r>
        <w:rPr>
          <w:lang w:val="en-US" w:eastAsia="zh-CN" w:bidi="ar"/>
        </w:rPr>
        <w:t>update</w:t>
      </w:r>
      <w:proofErr w:type="gramEnd"/>
      <w:r>
        <w:rPr>
          <w:lang w:val="en-US" w:eastAsia="zh-CN" w:bidi="ar"/>
        </w:rPr>
        <w:t xml:space="preserve"> transparent container when sent from the UE to the network is to indicate the UE acknowledgement of successful reception of the UE parameters update transparent container.</w:t>
      </w:r>
    </w:p>
    <w:p w14:paraId="1018D690" w14:textId="77777777" w:rsidR="00D17FC3" w:rsidRDefault="0051056C">
      <w:pPr>
        <w:overflowPunct w:val="0"/>
        <w:autoSpaceDE w:val="0"/>
        <w:autoSpaceDN w:val="0"/>
        <w:adjustRightInd w:val="0"/>
        <w:rPr>
          <w:lang w:val="en-US"/>
        </w:rPr>
      </w:pPr>
      <w:r>
        <w:rPr>
          <w:lang w:val="en-US" w:eastAsia="zh-CN" w:bidi="ar"/>
        </w:rPr>
        <w:t>The UE parameters update transparent container information element is coded as shown in figure 9.11.3.53A.1, figure 9.11.3.53A.2, figure 9.11.3.53A.3, figure 9.11.3.53A.4, figure 9.11.3.53A.4B, figure 9.11.3.53A.5, figure 9.11.3.53A.6, figure 9.11.3.53A.7 and table 9.11.3.53A.1.</w:t>
      </w:r>
    </w:p>
    <w:p w14:paraId="23EBFAA0" w14:textId="77777777" w:rsidR="00D17FC3" w:rsidRDefault="0051056C">
      <w:pPr>
        <w:overflowPunct w:val="0"/>
        <w:autoSpaceDE w:val="0"/>
        <w:autoSpaceDN w:val="0"/>
        <w:adjustRightInd w:val="0"/>
        <w:rPr>
          <w:lang w:val="en-US"/>
        </w:rPr>
      </w:pPr>
      <w:r>
        <w:rPr>
          <w:lang w:val="en-US" w:eastAsia="zh-CN" w:bidi="ar"/>
        </w:rPr>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26FD9ADA" w14:textId="77777777">
        <w:trPr>
          <w:cantSplit/>
          <w:jc w:val="center"/>
        </w:trPr>
        <w:tc>
          <w:tcPr>
            <w:tcW w:w="721" w:type="dxa"/>
            <w:tcBorders>
              <w:top w:val="nil"/>
              <w:left w:val="nil"/>
              <w:bottom w:val="single" w:sz="4" w:space="0" w:color="auto"/>
              <w:right w:val="nil"/>
            </w:tcBorders>
            <w:shd w:val="clear" w:color="auto" w:fill="auto"/>
          </w:tcPr>
          <w:p w14:paraId="2EFA9B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1" w:type="dxa"/>
            <w:tcBorders>
              <w:top w:val="nil"/>
              <w:left w:val="nil"/>
              <w:bottom w:val="single" w:sz="4" w:space="0" w:color="auto"/>
              <w:right w:val="nil"/>
            </w:tcBorders>
            <w:shd w:val="clear" w:color="auto" w:fill="auto"/>
          </w:tcPr>
          <w:p w14:paraId="5F2598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40627A5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CFBF4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08E4B7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971E1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30F6576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7585189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0D157A" w14:textId="77777777" w:rsidR="00D17FC3" w:rsidRDefault="00D17FC3">
            <w:pPr>
              <w:pStyle w:val="af2"/>
              <w:keepNext/>
              <w:keepLines/>
              <w:overflowPunct w:val="0"/>
              <w:autoSpaceDE w:val="0"/>
              <w:autoSpaceDN w:val="0"/>
              <w:adjustRightInd w:val="0"/>
              <w:spacing w:after="0"/>
              <w:rPr>
                <w:lang w:val="en-US"/>
              </w:rPr>
            </w:pPr>
          </w:p>
        </w:tc>
      </w:tr>
      <w:tr w:rsidR="00D17FC3" w14:paraId="32048650"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A2A53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74C483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4927CE49"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2A185C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3996E20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6C6A681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685F372D"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1721ACA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01E925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38BE4F21"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7D49E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AUSF</w:t>
            </w:r>
          </w:p>
        </w:tc>
        <w:tc>
          <w:tcPr>
            <w:tcW w:w="1137" w:type="dxa"/>
            <w:tcBorders>
              <w:top w:val="nil"/>
              <w:left w:val="nil"/>
              <w:bottom w:val="nil"/>
              <w:right w:val="nil"/>
            </w:tcBorders>
            <w:shd w:val="clear" w:color="auto" w:fill="auto"/>
          </w:tcPr>
          <w:p w14:paraId="22D74D5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octet 5-20 </w:t>
            </w:r>
          </w:p>
        </w:tc>
      </w:tr>
      <w:tr w:rsidR="00D17FC3" w14:paraId="4BDFBB7C"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7EE86FE" w14:textId="77777777" w:rsidR="00D17FC3" w:rsidRDefault="0051056C">
            <w:pPr>
              <w:pStyle w:val="af2"/>
              <w:keepNext/>
              <w:keepLines/>
              <w:overflowPunct w:val="0"/>
              <w:autoSpaceDE w:val="0"/>
              <w:autoSpaceDN w:val="0"/>
              <w:adjustRightInd w:val="0"/>
              <w:spacing w:after="0"/>
              <w:jc w:val="center"/>
              <w:rPr>
                <w:lang w:val="en-US"/>
              </w:rPr>
            </w:pPr>
            <w:proofErr w:type="spellStart"/>
            <w:r>
              <w:rPr>
                <w:rFonts w:ascii="Arial" w:hAnsi="Arial"/>
                <w:sz w:val="18"/>
                <w:lang w:val="en-US" w:eastAsia="zh-CN" w:bidi="ar"/>
              </w:rPr>
              <w:t>Counter</w:t>
            </w:r>
            <w:r>
              <w:rPr>
                <w:rFonts w:ascii="Arial" w:hAnsi="Arial"/>
                <w:sz w:val="18"/>
                <w:vertAlign w:val="subscript"/>
                <w:lang w:val="en-US" w:eastAsia="zh-CN" w:bidi="ar"/>
              </w:rPr>
              <w:t>UPU</w:t>
            </w:r>
            <w:proofErr w:type="spellEnd"/>
          </w:p>
        </w:tc>
        <w:tc>
          <w:tcPr>
            <w:tcW w:w="1137" w:type="dxa"/>
            <w:tcBorders>
              <w:top w:val="nil"/>
              <w:left w:val="nil"/>
              <w:bottom w:val="nil"/>
              <w:right w:val="nil"/>
            </w:tcBorders>
            <w:shd w:val="clear" w:color="auto" w:fill="auto"/>
          </w:tcPr>
          <w:p w14:paraId="14BDAE9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21-22</w:t>
            </w:r>
          </w:p>
        </w:tc>
      </w:tr>
      <w:tr w:rsidR="00D17FC3" w14:paraId="6939DC46"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1285BB6"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UE parameters update list</w:t>
            </w:r>
          </w:p>
        </w:tc>
        <w:tc>
          <w:tcPr>
            <w:tcW w:w="1137" w:type="dxa"/>
            <w:tcBorders>
              <w:top w:val="nil"/>
              <w:left w:val="single" w:sz="4" w:space="0" w:color="auto"/>
              <w:bottom w:val="nil"/>
              <w:right w:val="nil"/>
            </w:tcBorders>
            <w:shd w:val="clear" w:color="auto" w:fill="auto"/>
          </w:tcPr>
          <w:p w14:paraId="645342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 - n*</w:t>
            </w:r>
          </w:p>
        </w:tc>
      </w:tr>
    </w:tbl>
    <w:p w14:paraId="6BC45327" w14:textId="77777777" w:rsidR="00D17FC3" w:rsidRDefault="0051056C">
      <w:pPr>
        <w:pStyle w:val="TF1"/>
      </w:pPr>
      <w:bookmarkStart w:id="65" w:name="_CRFigure9_11_3_53A_1"/>
      <w:r>
        <w:t>Figure </w:t>
      </w:r>
      <w:bookmarkEnd w:id="65"/>
      <w:r>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733"/>
        <w:gridCol w:w="618"/>
        <w:gridCol w:w="900"/>
        <w:gridCol w:w="492"/>
        <w:gridCol w:w="147"/>
        <w:gridCol w:w="990"/>
        <w:gridCol w:w="171"/>
      </w:tblGrid>
      <w:tr w:rsidR="00D17FC3" w14:paraId="4A81323D" w14:textId="77777777">
        <w:trPr>
          <w:gridBefore w:val="1"/>
          <w:wBefore w:w="156" w:type="dxa"/>
          <w:cantSplit/>
          <w:jc w:val="center"/>
        </w:trPr>
        <w:tc>
          <w:tcPr>
            <w:tcW w:w="710" w:type="dxa"/>
            <w:gridSpan w:val="2"/>
            <w:tcBorders>
              <w:top w:val="nil"/>
              <w:left w:val="nil"/>
              <w:bottom w:val="nil"/>
              <w:right w:val="nil"/>
            </w:tcBorders>
            <w:shd w:val="clear" w:color="auto" w:fill="auto"/>
          </w:tcPr>
          <w:p w14:paraId="65B6E45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0" w:type="dxa"/>
            <w:gridSpan w:val="2"/>
            <w:tcBorders>
              <w:top w:val="nil"/>
              <w:left w:val="nil"/>
              <w:bottom w:val="nil"/>
              <w:right w:val="nil"/>
            </w:tcBorders>
            <w:shd w:val="clear" w:color="auto" w:fill="auto"/>
          </w:tcPr>
          <w:p w14:paraId="346200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2EA79EA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6F7F2B0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tcBorders>
              <w:top w:val="nil"/>
              <w:left w:val="nil"/>
              <w:bottom w:val="nil"/>
              <w:right w:val="nil"/>
            </w:tcBorders>
            <w:shd w:val="clear" w:color="auto" w:fill="auto"/>
          </w:tcPr>
          <w:p w14:paraId="7CA2F07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nil"/>
              <w:right w:val="nil"/>
            </w:tcBorders>
            <w:shd w:val="clear" w:color="auto" w:fill="auto"/>
          </w:tcPr>
          <w:p w14:paraId="11EF79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nil"/>
              <w:right w:val="nil"/>
            </w:tcBorders>
            <w:shd w:val="clear" w:color="auto" w:fill="auto"/>
          </w:tcPr>
          <w:p w14:paraId="2B13B6A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2E52F8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40063DE4" w14:textId="77777777" w:rsidR="00D17FC3" w:rsidRDefault="00D17FC3">
            <w:pPr>
              <w:pStyle w:val="af2"/>
              <w:keepNext/>
              <w:keepLines/>
              <w:overflowPunct w:val="0"/>
              <w:autoSpaceDE w:val="0"/>
              <w:autoSpaceDN w:val="0"/>
              <w:adjustRightInd w:val="0"/>
              <w:spacing w:after="0"/>
              <w:rPr>
                <w:lang w:val="en-US"/>
              </w:rPr>
            </w:pPr>
          </w:p>
        </w:tc>
      </w:tr>
      <w:tr w:rsidR="00D17FC3" w14:paraId="4B610E6B"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7122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454E27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780D45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45DB5D1"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A14C1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954375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DCE5B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B6686A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1747E22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UE parameters update data set 1 type</w:t>
            </w:r>
          </w:p>
        </w:tc>
        <w:tc>
          <w:tcPr>
            <w:tcW w:w="1137" w:type="dxa"/>
            <w:gridSpan w:val="2"/>
            <w:tcBorders>
              <w:top w:val="nil"/>
              <w:left w:val="nil"/>
              <w:bottom w:val="nil"/>
              <w:right w:val="nil"/>
            </w:tcBorders>
            <w:shd w:val="clear" w:color="auto" w:fill="auto"/>
          </w:tcPr>
          <w:p w14:paraId="3BBC8C5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w:t>
            </w:r>
          </w:p>
        </w:tc>
      </w:tr>
      <w:tr w:rsidR="00D17FC3" w14:paraId="38CE2FB1"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57301C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1</w:t>
            </w:r>
          </w:p>
        </w:tc>
        <w:tc>
          <w:tcPr>
            <w:tcW w:w="1137" w:type="dxa"/>
            <w:gridSpan w:val="2"/>
            <w:tcBorders>
              <w:top w:val="nil"/>
              <w:left w:val="nil"/>
              <w:bottom w:val="nil"/>
              <w:right w:val="nil"/>
            </w:tcBorders>
            <w:shd w:val="clear" w:color="auto" w:fill="auto"/>
          </w:tcPr>
          <w:p w14:paraId="0818002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24*-</w:t>
            </w:r>
          </w:p>
          <w:p w14:paraId="1BCA3E8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25*</w:t>
            </w:r>
          </w:p>
        </w:tc>
      </w:tr>
      <w:tr w:rsidR="00D17FC3" w14:paraId="22877A08"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590860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1</w:t>
            </w:r>
          </w:p>
        </w:tc>
        <w:tc>
          <w:tcPr>
            <w:tcW w:w="1137" w:type="dxa"/>
            <w:gridSpan w:val="2"/>
            <w:tcBorders>
              <w:top w:val="nil"/>
              <w:left w:val="nil"/>
              <w:bottom w:val="nil"/>
              <w:right w:val="nil"/>
            </w:tcBorders>
            <w:shd w:val="clear" w:color="auto" w:fill="auto"/>
          </w:tcPr>
          <w:p w14:paraId="317B7D2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26*-</w:t>
            </w:r>
          </w:p>
          <w:p w14:paraId="697E04B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x*</w:t>
            </w:r>
          </w:p>
        </w:tc>
      </w:tr>
      <w:tr w:rsidR="00D17FC3" w14:paraId="6835213A"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42615C6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w:t>
            </w:r>
          </w:p>
        </w:tc>
        <w:tc>
          <w:tcPr>
            <w:tcW w:w="1137" w:type="dxa"/>
            <w:gridSpan w:val="2"/>
            <w:tcBorders>
              <w:top w:val="nil"/>
              <w:left w:val="nil"/>
              <w:bottom w:val="nil"/>
              <w:right w:val="nil"/>
            </w:tcBorders>
            <w:shd w:val="clear" w:color="auto" w:fill="auto"/>
          </w:tcPr>
          <w:p w14:paraId="2C237B12" w14:textId="77777777" w:rsidR="00D17FC3" w:rsidRDefault="00D17FC3">
            <w:pPr>
              <w:pStyle w:val="af2"/>
              <w:keepNext/>
              <w:keepLines/>
              <w:overflowPunct w:val="0"/>
              <w:autoSpaceDE w:val="0"/>
              <w:autoSpaceDN w:val="0"/>
              <w:adjustRightInd w:val="0"/>
              <w:spacing w:after="0"/>
              <w:rPr>
                <w:lang w:val="en-US"/>
              </w:rPr>
            </w:pPr>
          </w:p>
        </w:tc>
      </w:tr>
      <w:tr w:rsidR="00D17FC3" w14:paraId="7DB74027"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4897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0D76D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384D5B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A08341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7C3F39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3656E8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54F1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54B4D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04E7B7B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 type</w:t>
            </w:r>
          </w:p>
        </w:tc>
        <w:tc>
          <w:tcPr>
            <w:tcW w:w="1137" w:type="dxa"/>
            <w:gridSpan w:val="2"/>
            <w:tcBorders>
              <w:top w:val="nil"/>
              <w:left w:val="nil"/>
              <w:bottom w:val="nil"/>
              <w:right w:val="nil"/>
            </w:tcBorders>
            <w:shd w:val="clear" w:color="auto" w:fill="auto"/>
          </w:tcPr>
          <w:p w14:paraId="4880512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w:t>
            </w:r>
          </w:p>
        </w:tc>
      </w:tr>
      <w:tr w:rsidR="00D17FC3" w14:paraId="72953C1E"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7A250E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n</w:t>
            </w:r>
          </w:p>
        </w:tc>
        <w:tc>
          <w:tcPr>
            <w:tcW w:w="1137" w:type="dxa"/>
            <w:gridSpan w:val="2"/>
            <w:tcBorders>
              <w:top w:val="nil"/>
              <w:left w:val="nil"/>
              <w:bottom w:val="nil"/>
              <w:right w:val="nil"/>
            </w:tcBorders>
            <w:shd w:val="clear" w:color="auto" w:fill="auto"/>
          </w:tcPr>
          <w:p w14:paraId="7AA3979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y+1*-</w:t>
            </w:r>
          </w:p>
          <w:p w14:paraId="70FB450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y+2*</w:t>
            </w:r>
          </w:p>
        </w:tc>
      </w:tr>
      <w:tr w:rsidR="00D17FC3" w14:paraId="297A8F07"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2304BD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w:t>
            </w:r>
          </w:p>
        </w:tc>
        <w:tc>
          <w:tcPr>
            <w:tcW w:w="1137" w:type="dxa"/>
            <w:gridSpan w:val="2"/>
            <w:tcBorders>
              <w:top w:val="nil"/>
              <w:left w:val="nil"/>
              <w:bottom w:val="nil"/>
              <w:right w:val="nil"/>
            </w:tcBorders>
            <w:shd w:val="clear" w:color="auto" w:fill="auto"/>
          </w:tcPr>
          <w:p w14:paraId="71DAB4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y+3*-</w:t>
            </w:r>
          </w:p>
          <w:p w14:paraId="6E5AB91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n*</w:t>
            </w:r>
          </w:p>
        </w:tc>
      </w:tr>
    </w:tbl>
    <w:p w14:paraId="5DCDCEE4" w14:textId="77777777" w:rsidR="00D17FC3" w:rsidRDefault="0051056C">
      <w:pPr>
        <w:pStyle w:val="TF1"/>
      </w:pPr>
      <w:bookmarkStart w:id="66" w:name="_CRFigure9_11_3_53A_2"/>
      <w:r>
        <w:t>Figure </w:t>
      </w:r>
      <w:bookmarkEnd w:id="66"/>
      <w:r>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3DD837A7" w14:textId="77777777">
        <w:trPr>
          <w:cantSplit/>
          <w:jc w:val="center"/>
        </w:trPr>
        <w:tc>
          <w:tcPr>
            <w:tcW w:w="721" w:type="dxa"/>
            <w:tcBorders>
              <w:top w:val="nil"/>
              <w:left w:val="nil"/>
              <w:bottom w:val="single" w:sz="4" w:space="0" w:color="auto"/>
              <w:right w:val="nil"/>
            </w:tcBorders>
            <w:shd w:val="clear" w:color="auto" w:fill="auto"/>
          </w:tcPr>
          <w:p w14:paraId="3B86E8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418DAC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73112E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75236E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6B4195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E20AD2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569EF9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2BC519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4369686F" w14:textId="77777777" w:rsidR="00D17FC3" w:rsidRDefault="00D17FC3">
            <w:pPr>
              <w:pStyle w:val="af2"/>
              <w:keepNext/>
              <w:keepLines/>
              <w:overflowPunct w:val="0"/>
              <w:autoSpaceDE w:val="0"/>
              <w:autoSpaceDN w:val="0"/>
              <w:adjustRightInd w:val="0"/>
              <w:spacing w:after="0"/>
              <w:rPr>
                <w:lang w:val="en-US"/>
              </w:rPr>
            </w:pPr>
          </w:p>
        </w:tc>
      </w:tr>
      <w:tr w:rsidR="00D17FC3" w14:paraId="007D0E90"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ADBC68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Secured packet</w:t>
            </w:r>
          </w:p>
        </w:tc>
        <w:tc>
          <w:tcPr>
            <w:tcW w:w="1137" w:type="dxa"/>
            <w:tcBorders>
              <w:top w:val="nil"/>
              <w:left w:val="single" w:sz="4" w:space="0" w:color="auto"/>
              <w:bottom w:val="nil"/>
              <w:right w:val="nil"/>
            </w:tcBorders>
            <w:shd w:val="clear" w:color="auto" w:fill="auto"/>
          </w:tcPr>
          <w:p w14:paraId="4C5C001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octet a* - </w:t>
            </w:r>
            <w:proofErr w:type="spellStart"/>
            <w:r>
              <w:rPr>
                <w:rFonts w:ascii="Arial" w:hAnsi="Arial"/>
                <w:sz w:val="18"/>
                <w:lang w:val="en-US" w:eastAsia="zh-CN" w:bidi="ar"/>
              </w:rPr>
              <w:t>a+z</w:t>
            </w:r>
            <w:proofErr w:type="spellEnd"/>
            <w:r>
              <w:rPr>
                <w:rFonts w:ascii="Arial" w:hAnsi="Arial"/>
                <w:sz w:val="18"/>
                <w:lang w:val="en-US" w:eastAsia="zh-CN" w:bidi="ar"/>
              </w:rPr>
              <w:t>*</w:t>
            </w:r>
          </w:p>
        </w:tc>
      </w:tr>
    </w:tbl>
    <w:p w14:paraId="58A45C5D" w14:textId="77777777" w:rsidR="00D17FC3" w:rsidRDefault="0051056C">
      <w:pPr>
        <w:pStyle w:val="TF1"/>
      </w:pPr>
      <w:bookmarkStart w:id="67" w:name="_CRFigure9_11_3_53A_3"/>
      <w:r>
        <w:t>Figure </w:t>
      </w:r>
      <w:bookmarkEnd w:id="67"/>
      <w:r>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6C9C82FE" w14:textId="77777777">
        <w:trPr>
          <w:cantSplit/>
          <w:jc w:val="center"/>
        </w:trPr>
        <w:tc>
          <w:tcPr>
            <w:tcW w:w="721" w:type="dxa"/>
            <w:tcBorders>
              <w:top w:val="nil"/>
              <w:left w:val="nil"/>
              <w:bottom w:val="single" w:sz="4" w:space="0" w:color="auto"/>
              <w:right w:val="nil"/>
            </w:tcBorders>
            <w:shd w:val="clear" w:color="auto" w:fill="auto"/>
          </w:tcPr>
          <w:p w14:paraId="347842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049C82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0334B8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8A673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44B818D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659CDC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4DC3D4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6CB8F65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D06AC3" w14:textId="77777777" w:rsidR="00D17FC3" w:rsidRDefault="00D17FC3">
            <w:pPr>
              <w:pStyle w:val="af2"/>
              <w:keepNext/>
              <w:keepLines/>
              <w:overflowPunct w:val="0"/>
              <w:autoSpaceDE w:val="0"/>
              <w:autoSpaceDN w:val="0"/>
              <w:adjustRightInd w:val="0"/>
              <w:spacing w:after="0"/>
              <w:rPr>
                <w:lang w:val="en-US"/>
              </w:rPr>
            </w:pPr>
          </w:p>
        </w:tc>
      </w:tr>
      <w:tr w:rsidR="00D17FC3" w14:paraId="4901FB73"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4B5A476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Default configured NSSAI</w:t>
            </w:r>
          </w:p>
        </w:tc>
        <w:tc>
          <w:tcPr>
            <w:tcW w:w="1137" w:type="dxa"/>
            <w:tcBorders>
              <w:top w:val="nil"/>
              <w:left w:val="single" w:sz="4" w:space="0" w:color="auto"/>
              <w:bottom w:val="nil"/>
              <w:right w:val="nil"/>
            </w:tcBorders>
            <w:shd w:val="clear" w:color="auto" w:fill="auto"/>
          </w:tcPr>
          <w:p w14:paraId="6172217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b* -</w:t>
            </w:r>
          </w:p>
          <w:p w14:paraId="7279E2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c*</w:t>
            </w:r>
          </w:p>
        </w:tc>
      </w:tr>
    </w:tbl>
    <w:p w14:paraId="6C1854A6" w14:textId="77777777" w:rsidR="00D17FC3" w:rsidRDefault="0051056C">
      <w:pPr>
        <w:pStyle w:val="TF1"/>
      </w:pPr>
      <w:bookmarkStart w:id="68" w:name="_CRFigure9_11_3_53A_4"/>
      <w:r>
        <w:t>Figure </w:t>
      </w:r>
      <w:bookmarkEnd w:id="68"/>
      <w:r>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7B857DE0" w14:textId="77777777">
        <w:trPr>
          <w:cantSplit/>
          <w:trHeight w:val="104"/>
          <w:jc w:val="center"/>
        </w:trPr>
        <w:tc>
          <w:tcPr>
            <w:tcW w:w="721" w:type="dxa"/>
            <w:tcBorders>
              <w:top w:val="nil"/>
              <w:left w:val="nil"/>
              <w:bottom w:val="single" w:sz="4" w:space="0" w:color="auto"/>
              <w:right w:val="nil"/>
            </w:tcBorders>
            <w:shd w:val="clear" w:color="auto" w:fill="auto"/>
          </w:tcPr>
          <w:p w14:paraId="7C74576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1649978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0470E2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60F6CE8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775DDB2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6AD0C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17D5F54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062F977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6AD153B7" w14:textId="77777777" w:rsidR="00D17FC3" w:rsidRDefault="00D17FC3">
            <w:pPr>
              <w:pStyle w:val="af2"/>
              <w:keepNext/>
              <w:keepLines/>
              <w:overflowPunct w:val="0"/>
              <w:autoSpaceDE w:val="0"/>
              <w:autoSpaceDN w:val="0"/>
              <w:adjustRightInd w:val="0"/>
              <w:spacing w:after="0"/>
              <w:rPr>
                <w:lang w:val="en-US"/>
              </w:rPr>
            </w:pPr>
          </w:p>
        </w:tc>
      </w:tr>
      <w:tr w:rsidR="00D17FC3" w14:paraId="77A5E712"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4B3AF7E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44562B"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AA8AE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19EE31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77A74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0FD20EC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088CFE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FAD679"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90297B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82B3A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31D5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AE3B0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F0495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AOL</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C3AD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DREI</w:t>
            </w:r>
          </w:p>
        </w:tc>
        <w:tc>
          <w:tcPr>
            <w:tcW w:w="1137" w:type="dxa"/>
            <w:tcBorders>
              <w:top w:val="nil"/>
              <w:left w:val="nil"/>
              <w:bottom w:val="nil"/>
              <w:right w:val="nil"/>
            </w:tcBorders>
            <w:shd w:val="clear" w:color="auto" w:fill="auto"/>
          </w:tcPr>
          <w:p w14:paraId="792766F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d*</w:t>
            </w:r>
          </w:p>
        </w:tc>
      </w:tr>
    </w:tbl>
    <w:p w14:paraId="329E998C" w14:textId="77777777" w:rsidR="00D17FC3" w:rsidRDefault="0051056C">
      <w:pPr>
        <w:pStyle w:val="TF1"/>
      </w:pPr>
      <w:bookmarkStart w:id="69" w:name="_CRFigure9_11_3_53A_4A"/>
      <w:r>
        <w:t>Figure </w:t>
      </w:r>
      <w:bookmarkEnd w:id="69"/>
      <w:r>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5"/>
      </w:tblGrid>
      <w:tr w:rsidR="00D17FC3" w14:paraId="35F26C0E" w14:textId="77777777">
        <w:trPr>
          <w:cantSplit/>
          <w:jc w:val="center"/>
        </w:trPr>
        <w:tc>
          <w:tcPr>
            <w:tcW w:w="709" w:type="dxa"/>
            <w:tcBorders>
              <w:top w:val="nil"/>
              <w:left w:val="nil"/>
              <w:bottom w:val="nil"/>
              <w:right w:val="nil"/>
            </w:tcBorders>
            <w:shd w:val="clear" w:color="auto" w:fill="auto"/>
          </w:tcPr>
          <w:p w14:paraId="09755B0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09" w:type="dxa"/>
            <w:tcBorders>
              <w:top w:val="nil"/>
              <w:left w:val="nil"/>
              <w:bottom w:val="nil"/>
              <w:right w:val="nil"/>
            </w:tcBorders>
            <w:shd w:val="clear" w:color="auto" w:fill="auto"/>
          </w:tcPr>
          <w:p w14:paraId="763163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09" w:type="dxa"/>
            <w:tcBorders>
              <w:top w:val="nil"/>
              <w:left w:val="nil"/>
              <w:bottom w:val="nil"/>
              <w:right w:val="nil"/>
            </w:tcBorders>
            <w:shd w:val="clear" w:color="auto" w:fill="auto"/>
          </w:tcPr>
          <w:p w14:paraId="5FB19ED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09" w:type="dxa"/>
            <w:tcBorders>
              <w:top w:val="nil"/>
              <w:left w:val="nil"/>
              <w:bottom w:val="nil"/>
              <w:right w:val="nil"/>
            </w:tcBorders>
            <w:shd w:val="clear" w:color="auto" w:fill="auto"/>
          </w:tcPr>
          <w:p w14:paraId="3C27B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09" w:type="dxa"/>
            <w:tcBorders>
              <w:top w:val="nil"/>
              <w:left w:val="nil"/>
              <w:bottom w:val="nil"/>
              <w:right w:val="nil"/>
            </w:tcBorders>
            <w:shd w:val="clear" w:color="auto" w:fill="auto"/>
          </w:tcPr>
          <w:p w14:paraId="5B749A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09" w:type="dxa"/>
            <w:tcBorders>
              <w:top w:val="nil"/>
              <w:left w:val="nil"/>
              <w:bottom w:val="nil"/>
              <w:right w:val="nil"/>
            </w:tcBorders>
            <w:shd w:val="clear" w:color="auto" w:fill="auto"/>
          </w:tcPr>
          <w:p w14:paraId="235373F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09" w:type="dxa"/>
            <w:tcBorders>
              <w:top w:val="nil"/>
              <w:left w:val="nil"/>
              <w:bottom w:val="nil"/>
              <w:right w:val="nil"/>
            </w:tcBorders>
            <w:shd w:val="clear" w:color="auto" w:fill="auto"/>
          </w:tcPr>
          <w:p w14:paraId="5393FC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09" w:type="dxa"/>
            <w:tcBorders>
              <w:top w:val="nil"/>
              <w:left w:val="nil"/>
              <w:bottom w:val="nil"/>
              <w:right w:val="nil"/>
            </w:tcBorders>
            <w:shd w:val="clear" w:color="auto" w:fill="auto"/>
          </w:tcPr>
          <w:p w14:paraId="6F50888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5" w:type="dxa"/>
            <w:tcBorders>
              <w:top w:val="nil"/>
              <w:left w:val="nil"/>
              <w:bottom w:val="nil"/>
              <w:right w:val="nil"/>
            </w:tcBorders>
            <w:shd w:val="clear" w:color="auto" w:fill="auto"/>
          </w:tcPr>
          <w:p w14:paraId="7F929887" w14:textId="77777777" w:rsidR="00D17FC3" w:rsidRDefault="00D17FC3">
            <w:pPr>
              <w:pStyle w:val="af2"/>
              <w:keepNext/>
              <w:keepLines/>
              <w:overflowPunct w:val="0"/>
              <w:autoSpaceDE w:val="0"/>
              <w:autoSpaceDN w:val="0"/>
              <w:adjustRightInd w:val="0"/>
              <w:spacing w:after="0"/>
              <w:jc w:val="center"/>
              <w:rPr>
                <w:lang w:val="en-US"/>
              </w:rPr>
            </w:pPr>
          </w:p>
        </w:tc>
      </w:tr>
      <w:tr w:rsidR="00D17FC3" w14:paraId="2417FA1D"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3028160D" w14:textId="77777777" w:rsidR="00D17FC3" w:rsidRDefault="00D17FC3">
            <w:pPr>
              <w:pStyle w:val="af2"/>
              <w:keepNext/>
              <w:keepLines/>
              <w:overflowPunct w:val="0"/>
              <w:autoSpaceDE w:val="0"/>
              <w:autoSpaceDN w:val="0"/>
              <w:adjustRightInd w:val="0"/>
              <w:spacing w:after="0"/>
              <w:jc w:val="center"/>
              <w:rPr>
                <w:lang w:val="en-US"/>
              </w:rPr>
            </w:pPr>
          </w:p>
          <w:p w14:paraId="0CE2B6B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70880A41" w14:textId="77777777" w:rsidR="00D17FC3" w:rsidRDefault="00D17FC3">
            <w:pPr>
              <w:pStyle w:val="af2"/>
              <w:keepNext/>
              <w:keepLines/>
              <w:overflowPunct w:val="0"/>
              <w:autoSpaceDE w:val="0"/>
              <w:autoSpaceDN w:val="0"/>
              <w:adjustRightInd w:val="0"/>
              <w:spacing w:after="0"/>
              <w:jc w:val="center"/>
              <w:rPr>
                <w:lang w:val="en-US"/>
              </w:rPr>
            </w:pPr>
          </w:p>
          <w:p w14:paraId="2DFE4A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1</w:t>
            </w:r>
          </w:p>
        </w:tc>
        <w:tc>
          <w:tcPr>
            <w:tcW w:w="1135" w:type="dxa"/>
            <w:tcBorders>
              <w:top w:val="nil"/>
              <w:left w:val="nil"/>
              <w:bottom w:val="nil"/>
              <w:right w:val="nil"/>
            </w:tcBorders>
            <w:shd w:val="clear" w:color="auto" w:fill="auto"/>
          </w:tcPr>
          <w:p w14:paraId="0F8CAAAF" w14:textId="77777777" w:rsidR="00D17FC3" w:rsidRDefault="00D17FC3">
            <w:pPr>
              <w:pStyle w:val="af2"/>
              <w:keepNext/>
              <w:keepLines/>
              <w:overflowPunct w:val="0"/>
              <w:autoSpaceDE w:val="0"/>
              <w:autoSpaceDN w:val="0"/>
              <w:adjustRightInd w:val="0"/>
              <w:spacing w:after="0"/>
              <w:rPr>
                <w:lang w:val="en-US"/>
              </w:rPr>
            </w:pPr>
          </w:p>
          <w:p w14:paraId="227CAD7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w:t>
            </w:r>
          </w:p>
        </w:tc>
      </w:tr>
      <w:tr w:rsidR="00D17FC3" w14:paraId="410DF9D9"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46E2E760" w14:textId="77777777" w:rsidR="00D17FC3" w:rsidRDefault="00D17FC3">
            <w:pPr>
              <w:pStyle w:val="af2"/>
              <w:keepNext/>
              <w:keepLines/>
              <w:overflowPunct w:val="0"/>
              <w:autoSpaceDE w:val="0"/>
              <w:autoSpaceDN w:val="0"/>
              <w:adjustRightInd w:val="0"/>
              <w:spacing w:after="0"/>
              <w:jc w:val="center"/>
              <w:rPr>
                <w:lang w:val="en-US"/>
              </w:rPr>
            </w:pPr>
          </w:p>
          <w:p w14:paraId="09D33A9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4</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077BC891" w14:textId="77777777" w:rsidR="00D17FC3" w:rsidRDefault="00D17FC3">
            <w:pPr>
              <w:pStyle w:val="af2"/>
              <w:keepNext/>
              <w:keepLines/>
              <w:overflowPunct w:val="0"/>
              <w:autoSpaceDE w:val="0"/>
              <w:autoSpaceDN w:val="0"/>
              <w:adjustRightInd w:val="0"/>
              <w:spacing w:after="0"/>
              <w:jc w:val="center"/>
              <w:rPr>
                <w:lang w:val="en-US"/>
              </w:rPr>
            </w:pPr>
          </w:p>
          <w:p w14:paraId="32CA130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3</w:t>
            </w:r>
          </w:p>
        </w:tc>
        <w:tc>
          <w:tcPr>
            <w:tcW w:w="1135" w:type="dxa"/>
            <w:tcBorders>
              <w:top w:val="nil"/>
              <w:left w:val="nil"/>
              <w:bottom w:val="nil"/>
              <w:right w:val="nil"/>
            </w:tcBorders>
            <w:shd w:val="clear" w:color="auto" w:fill="auto"/>
          </w:tcPr>
          <w:p w14:paraId="0D47ED46" w14:textId="77777777" w:rsidR="00D17FC3" w:rsidRDefault="00D17FC3">
            <w:pPr>
              <w:pStyle w:val="af2"/>
              <w:keepNext/>
              <w:keepLines/>
              <w:overflowPunct w:val="0"/>
              <w:autoSpaceDE w:val="0"/>
              <w:autoSpaceDN w:val="0"/>
              <w:adjustRightInd w:val="0"/>
              <w:spacing w:after="0"/>
              <w:rPr>
                <w:lang w:val="en-US"/>
              </w:rPr>
            </w:pPr>
          </w:p>
          <w:p w14:paraId="1B665D1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w:t>
            </w:r>
            <w:proofErr w:type="gramStart"/>
            <w:r>
              <w:rPr>
                <w:rFonts w:ascii="Arial" w:hAnsi="Arial"/>
                <w:sz w:val="18"/>
                <w:lang w:val="en-US" w:eastAsia="zh-CN" w:bidi="ar"/>
              </w:rPr>
              <w:t>1)*</w:t>
            </w:r>
            <w:proofErr w:type="gramEnd"/>
          </w:p>
        </w:tc>
      </w:tr>
    </w:tbl>
    <w:p w14:paraId="5036C00A" w14:textId="77777777" w:rsidR="00D17FC3" w:rsidRDefault="0051056C">
      <w:pPr>
        <w:pStyle w:val="TF1"/>
      </w:pPr>
      <w:bookmarkStart w:id="70" w:name="_CRFigure9_11_3_53A_4B"/>
      <w:r>
        <w:t>Figure </w:t>
      </w:r>
      <w:bookmarkEnd w:id="70"/>
      <w:r>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69"/>
        <w:gridCol w:w="1137"/>
      </w:tblGrid>
      <w:tr w:rsidR="00D17FC3" w14:paraId="6347A8D5"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5F72210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386A5B9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69B6A4A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4F24E77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55CFC1C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1E48CB9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519F48C6"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1ED7D49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59028B1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66D9576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66B7B6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UE</w:t>
            </w:r>
          </w:p>
        </w:tc>
        <w:tc>
          <w:tcPr>
            <w:tcW w:w="1137" w:type="dxa"/>
            <w:tcBorders>
              <w:top w:val="nil"/>
              <w:left w:val="nil"/>
              <w:bottom w:val="nil"/>
              <w:right w:val="nil"/>
            </w:tcBorders>
            <w:shd w:val="clear" w:color="auto" w:fill="auto"/>
          </w:tcPr>
          <w:p w14:paraId="30D14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5 - 20</w:t>
            </w:r>
          </w:p>
        </w:tc>
      </w:tr>
    </w:tbl>
    <w:p w14:paraId="3AFB4EF5" w14:textId="77777777" w:rsidR="00D17FC3" w:rsidRDefault="0051056C">
      <w:pPr>
        <w:pStyle w:val="TF1"/>
      </w:pPr>
      <w:bookmarkStart w:id="71" w:name="_CRFigure9_11_3_53A_5"/>
      <w:r>
        <w:t>Figure </w:t>
      </w:r>
      <w:bookmarkEnd w:id="71"/>
      <w:r>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570"/>
        <w:gridCol w:w="163"/>
        <w:gridCol w:w="455"/>
        <w:gridCol w:w="163"/>
        <w:gridCol w:w="737"/>
        <w:gridCol w:w="163"/>
        <w:gridCol w:w="492"/>
        <w:gridCol w:w="147"/>
        <w:gridCol w:w="990"/>
        <w:gridCol w:w="171"/>
      </w:tblGrid>
      <w:tr w:rsidR="00D17FC3" w14:paraId="04465765" w14:textId="77777777">
        <w:trPr>
          <w:gridBefore w:val="1"/>
          <w:wBefore w:w="156" w:type="dxa"/>
          <w:cantSplit/>
          <w:jc w:val="center"/>
        </w:trPr>
        <w:tc>
          <w:tcPr>
            <w:tcW w:w="710" w:type="dxa"/>
            <w:gridSpan w:val="2"/>
            <w:tcBorders>
              <w:top w:val="nil"/>
              <w:left w:val="nil"/>
              <w:bottom w:val="nil"/>
              <w:right w:val="nil"/>
            </w:tcBorders>
            <w:shd w:val="clear" w:color="auto" w:fill="auto"/>
          </w:tcPr>
          <w:p w14:paraId="5610D17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0" w:type="dxa"/>
            <w:gridSpan w:val="2"/>
            <w:tcBorders>
              <w:top w:val="nil"/>
              <w:left w:val="nil"/>
              <w:bottom w:val="nil"/>
              <w:right w:val="nil"/>
            </w:tcBorders>
            <w:shd w:val="clear" w:color="auto" w:fill="auto"/>
          </w:tcPr>
          <w:p w14:paraId="5E4182F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124B61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70ED340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gridSpan w:val="2"/>
            <w:tcBorders>
              <w:top w:val="nil"/>
              <w:left w:val="nil"/>
              <w:bottom w:val="nil"/>
              <w:right w:val="nil"/>
            </w:tcBorders>
            <w:shd w:val="clear" w:color="auto" w:fill="auto"/>
          </w:tcPr>
          <w:p w14:paraId="56F1E8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gridSpan w:val="2"/>
            <w:tcBorders>
              <w:top w:val="nil"/>
              <w:left w:val="nil"/>
              <w:bottom w:val="nil"/>
              <w:right w:val="nil"/>
            </w:tcBorders>
            <w:shd w:val="clear" w:color="auto" w:fill="auto"/>
          </w:tcPr>
          <w:p w14:paraId="197FCE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gridSpan w:val="2"/>
            <w:tcBorders>
              <w:top w:val="nil"/>
              <w:left w:val="nil"/>
              <w:bottom w:val="nil"/>
              <w:right w:val="nil"/>
            </w:tcBorders>
            <w:shd w:val="clear" w:color="auto" w:fill="auto"/>
          </w:tcPr>
          <w:p w14:paraId="572CE70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70A915D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21B6FE4B" w14:textId="77777777" w:rsidR="00D17FC3" w:rsidRDefault="00D17FC3">
            <w:pPr>
              <w:pStyle w:val="af2"/>
              <w:keepNext/>
              <w:keepLines/>
              <w:overflowPunct w:val="0"/>
              <w:autoSpaceDE w:val="0"/>
              <w:autoSpaceDN w:val="0"/>
              <w:adjustRightInd w:val="0"/>
              <w:spacing w:after="0"/>
              <w:rPr>
                <w:lang w:val="en-US"/>
              </w:rPr>
            </w:pPr>
          </w:p>
        </w:tc>
      </w:tr>
      <w:tr w:rsidR="00D17FC3" w14:paraId="7BBB0DE5"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99370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4F717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AC06D9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33A379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B746D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C98F3A8"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C8440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7E7A6A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14:paraId="1CF0244A"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0</w:t>
            </w:r>
          </w:p>
          <w:p w14:paraId="43ACEE6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Spare</w:t>
            </w:r>
          </w:p>
        </w:tc>
        <w:tc>
          <w:tcPr>
            <w:tcW w:w="618" w:type="dxa"/>
            <w:gridSpan w:val="2"/>
            <w:tcBorders>
              <w:top w:val="single" w:sz="4" w:space="0" w:color="auto"/>
              <w:left w:val="single" w:sz="4" w:space="0" w:color="auto"/>
              <w:bottom w:val="single" w:sz="4" w:space="0" w:color="auto"/>
              <w:right w:val="single" w:sz="4" w:space="0" w:color="auto"/>
            </w:tcBorders>
            <w:shd w:val="clear" w:color="auto" w:fill="auto"/>
          </w:tcPr>
          <w:p w14:paraId="5C4265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REG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A3993B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ACK</w:t>
            </w: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0DE47E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gridSpan w:val="2"/>
            <w:tcBorders>
              <w:top w:val="nil"/>
              <w:left w:val="nil"/>
              <w:bottom w:val="nil"/>
              <w:right w:val="nil"/>
            </w:tcBorders>
            <w:shd w:val="clear" w:color="auto" w:fill="auto"/>
          </w:tcPr>
          <w:p w14:paraId="11E0E4E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5210F410" w14:textId="49816DA4" w:rsidR="00D17FC3" w:rsidRDefault="0051056C">
      <w:pPr>
        <w:pStyle w:val="TF1"/>
      </w:pPr>
      <w:bookmarkStart w:id="72" w:name="_CRFigure9_11_3_53A_6"/>
      <w:r>
        <w:t>Figure </w:t>
      </w:r>
      <w:bookmarkEnd w:id="72"/>
      <w:r>
        <w:t>9.11.3.53A.6: UE parameters update header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01D307CD" w14:textId="77777777">
        <w:trPr>
          <w:cantSplit/>
          <w:trHeight w:val="104"/>
          <w:jc w:val="center"/>
        </w:trPr>
        <w:tc>
          <w:tcPr>
            <w:tcW w:w="721" w:type="dxa"/>
            <w:tcBorders>
              <w:top w:val="nil"/>
              <w:left w:val="nil"/>
              <w:bottom w:val="single" w:sz="4" w:space="0" w:color="auto"/>
              <w:right w:val="nil"/>
            </w:tcBorders>
            <w:shd w:val="clear" w:color="auto" w:fill="auto"/>
          </w:tcPr>
          <w:p w14:paraId="6F6FFCF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3648E3A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55165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3E9E0A6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5001B5C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CA6B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51E0A7C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3290B3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74371FFC" w14:textId="77777777" w:rsidR="00D17FC3" w:rsidRDefault="00D17FC3">
            <w:pPr>
              <w:pStyle w:val="af2"/>
              <w:keepNext/>
              <w:keepLines/>
              <w:overflowPunct w:val="0"/>
              <w:autoSpaceDE w:val="0"/>
              <w:autoSpaceDN w:val="0"/>
              <w:adjustRightInd w:val="0"/>
              <w:spacing w:after="0"/>
              <w:rPr>
                <w:lang w:val="en-US"/>
              </w:rPr>
            </w:pPr>
          </w:p>
        </w:tc>
      </w:tr>
      <w:tr w:rsidR="00D17FC3" w14:paraId="4652D26C"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17DF03B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19D43F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694541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0DEA11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17D7B1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B7A45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2776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CFA7D8C"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0AF244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A10598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047EC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248138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21407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B3C23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B2EAA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tcBorders>
              <w:top w:val="nil"/>
              <w:left w:val="nil"/>
              <w:bottom w:val="nil"/>
              <w:right w:val="nil"/>
            </w:tcBorders>
            <w:shd w:val="clear" w:color="auto" w:fill="auto"/>
          </w:tcPr>
          <w:p w14:paraId="485A2B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725F5817" w14:textId="514F6FC2" w:rsidR="00D17FC3" w:rsidRDefault="0051056C">
      <w:pPr>
        <w:pStyle w:val="TF1"/>
      </w:pPr>
      <w:bookmarkStart w:id="73" w:name="_CRFigure9_11_3_53A_7"/>
      <w:r>
        <w:t>Figure </w:t>
      </w:r>
      <w:bookmarkEnd w:id="73"/>
      <w:r>
        <w:t>9.11.3.53A.7: UE parameters update header for UE parameters update data type with value "1"</w:t>
      </w:r>
    </w:p>
    <w:p w14:paraId="4EC368E9" w14:textId="77777777" w:rsidR="00D17FC3" w:rsidRDefault="0051056C">
      <w:pPr>
        <w:pStyle w:val="af2"/>
        <w:keepNext/>
        <w:keepLines/>
        <w:overflowPunct w:val="0"/>
        <w:autoSpaceDE w:val="0"/>
        <w:autoSpaceDN w:val="0"/>
        <w:adjustRightInd w:val="0"/>
        <w:spacing w:before="60"/>
        <w:jc w:val="center"/>
        <w:rPr>
          <w:lang w:val="en-US"/>
        </w:rPr>
      </w:pPr>
      <w:bookmarkStart w:id="74" w:name="_CRTable9_11_3_53A_1"/>
      <w:r>
        <w:rPr>
          <w:rFonts w:ascii="Arial" w:hAnsi="Arial"/>
          <w:b/>
          <w:sz w:val="20"/>
          <w:lang w:val="en-US" w:eastAsia="zh-CN" w:bidi="ar"/>
        </w:rPr>
        <w:lastRenderedPageBreak/>
        <w:t>Table </w:t>
      </w:r>
      <w:bookmarkEnd w:id="74"/>
      <w:r>
        <w:rPr>
          <w:rFonts w:ascii="Arial" w:hAnsi="Arial"/>
          <w:b/>
          <w:sz w:val="20"/>
          <w:lang w:val="en-US" w:eastAsia="zh-CN" w:bidi="ar"/>
        </w:rPr>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4495906D" w14:textId="77777777">
        <w:trPr>
          <w:cantSplit/>
          <w:jc w:val="center"/>
        </w:trPr>
        <w:tc>
          <w:tcPr>
            <w:tcW w:w="7087" w:type="dxa"/>
            <w:gridSpan w:val="2"/>
            <w:tcBorders>
              <w:top w:val="single" w:sz="4" w:space="0" w:color="auto"/>
              <w:left w:val="single" w:sz="4" w:space="0" w:color="auto"/>
              <w:bottom w:val="nil"/>
              <w:right w:val="single" w:sz="4" w:space="0" w:color="auto"/>
            </w:tcBorders>
            <w:shd w:val="clear" w:color="auto" w:fill="auto"/>
          </w:tcPr>
          <w:p w14:paraId="399C848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UPU-MAC-I</w:t>
            </w:r>
            <w:r>
              <w:rPr>
                <w:rFonts w:ascii="Arial" w:hAnsi="Arial"/>
                <w:sz w:val="18"/>
                <w:vertAlign w:val="subscript"/>
                <w:lang w:val="en-US" w:eastAsia="zh-CN" w:bidi="ar"/>
              </w:rPr>
              <w:t>AUSF</w:t>
            </w:r>
            <w:r>
              <w:rPr>
                <w:rFonts w:ascii="Arial" w:hAnsi="Arial"/>
                <w:sz w:val="18"/>
                <w:lang w:val="en-US" w:eastAsia="zh-CN" w:bidi="ar"/>
              </w:rPr>
              <w:t>, UPU-MAC-I</w:t>
            </w:r>
            <w:r>
              <w:rPr>
                <w:rFonts w:ascii="Arial" w:hAnsi="Arial"/>
                <w:sz w:val="18"/>
                <w:vertAlign w:val="subscript"/>
                <w:lang w:val="en-US" w:eastAsia="zh-CN" w:bidi="ar"/>
              </w:rPr>
              <w:t>UE</w:t>
            </w:r>
            <w:r>
              <w:rPr>
                <w:rFonts w:ascii="Arial" w:hAnsi="Arial"/>
                <w:sz w:val="18"/>
                <w:lang w:val="en-US" w:eastAsia="zh-CN" w:bidi="ar"/>
              </w:rPr>
              <w:t xml:space="preserve"> and </w:t>
            </w:r>
            <w:proofErr w:type="spellStart"/>
            <w:r>
              <w:rPr>
                <w:rFonts w:ascii="Arial" w:hAnsi="Arial"/>
                <w:sz w:val="18"/>
                <w:lang w:val="en-US" w:eastAsia="zh-CN" w:bidi="ar"/>
              </w:rPr>
              <w:t>Counter</w:t>
            </w:r>
            <w:r>
              <w:rPr>
                <w:rFonts w:ascii="Arial" w:hAnsi="Arial"/>
                <w:sz w:val="18"/>
                <w:vertAlign w:val="subscript"/>
                <w:lang w:val="en-US" w:eastAsia="zh-CN" w:bidi="ar"/>
              </w:rPr>
              <w:t>UPU</w:t>
            </w:r>
            <w:proofErr w:type="spellEnd"/>
            <w:r>
              <w:rPr>
                <w:rFonts w:ascii="Arial" w:hAnsi="Arial"/>
                <w:sz w:val="18"/>
                <w:lang w:val="en-US" w:eastAsia="zh-CN" w:bidi="ar"/>
              </w:rPr>
              <w:t xml:space="preserve"> are coded as specified in 3GPP TS 33.501 [24]</w:t>
            </w:r>
          </w:p>
        </w:tc>
      </w:tr>
      <w:tr w:rsidR="00D17FC3" w14:paraId="0097A48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8D28DD3" w14:textId="77777777" w:rsidR="00D17FC3" w:rsidRDefault="00D17FC3">
            <w:pPr>
              <w:pStyle w:val="af2"/>
              <w:keepNext/>
              <w:keepLines/>
              <w:overflowPunct w:val="0"/>
              <w:autoSpaceDE w:val="0"/>
              <w:autoSpaceDN w:val="0"/>
              <w:adjustRightInd w:val="0"/>
              <w:spacing w:after="0"/>
              <w:rPr>
                <w:lang w:val="en-US"/>
              </w:rPr>
            </w:pPr>
          </w:p>
        </w:tc>
      </w:tr>
      <w:tr w:rsidR="00D17FC3" w14:paraId="28655FB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48FB6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eastAsia="zh-CN" w:bidi="ar"/>
              </w:rPr>
              <w:t>UPU data type</w:t>
            </w:r>
            <w:r>
              <w:rPr>
                <w:rFonts w:ascii="Arial" w:hAnsi="Arial"/>
                <w:sz w:val="18"/>
                <w:lang w:val="en-US" w:eastAsia="zh-CN" w:bidi="ar"/>
              </w:rPr>
              <w:t xml:space="preserve"> (octet 4, bit 1)</w:t>
            </w:r>
          </w:p>
        </w:tc>
      </w:tr>
      <w:tr w:rsidR="00D17FC3" w14:paraId="6CC1E11C" w14:textId="77777777">
        <w:trPr>
          <w:cantSplit/>
          <w:jc w:val="center"/>
        </w:trPr>
        <w:tc>
          <w:tcPr>
            <w:tcW w:w="204" w:type="dxa"/>
            <w:tcBorders>
              <w:top w:val="nil"/>
              <w:left w:val="single" w:sz="4" w:space="0" w:color="auto"/>
              <w:bottom w:val="nil"/>
              <w:right w:val="nil"/>
            </w:tcBorders>
            <w:shd w:val="clear" w:color="auto" w:fill="auto"/>
          </w:tcPr>
          <w:p w14:paraId="5415FB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6A5C29F1" w14:textId="79A438CA"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The UE parameters update transparent container carries </w:t>
            </w:r>
            <w:proofErr w:type="gramStart"/>
            <w:r>
              <w:rPr>
                <w:rFonts w:ascii="Arial" w:hAnsi="Arial"/>
                <w:sz w:val="18"/>
                <w:lang w:val="en-US" w:eastAsia="zh-CN" w:bidi="ar"/>
              </w:rPr>
              <w:t>a UE parameters</w:t>
            </w:r>
            <w:proofErr w:type="gramEnd"/>
            <w:r>
              <w:rPr>
                <w:rFonts w:ascii="Arial" w:hAnsi="Arial"/>
                <w:sz w:val="18"/>
                <w:lang w:val="en-US" w:eastAsia="zh-CN" w:bidi="ar"/>
              </w:rPr>
              <w:t xml:space="preserve"> update list</w:t>
            </w:r>
            <w:ins w:id="75" w:author="Hui_v1" w:date="2024-08-22T14:55:00Z">
              <w:r w:rsidR="000E7DE6">
                <w:rPr>
                  <w:rFonts w:ascii="Arial" w:hAnsi="Arial"/>
                  <w:sz w:val="18"/>
                  <w:lang w:val="en-US" w:eastAsia="zh-CN" w:bidi="ar"/>
                </w:rPr>
                <w:t xml:space="preserve"> (NOTE</w:t>
              </w:r>
            </w:ins>
            <w:ins w:id="76" w:author="Hui_v1" w:date="2024-08-22T14:57:00Z">
              <w:r w:rsidR="000E7DE6">
                <w:rPr>
                  <w:rFonts w:ascii="Arial" w:hAnsi="Arial"/>
                  <w:sz w:val="18"/>
                  <w:lang w:val="en-US" w:eastAsia="zh-CN" w:bidi="ar"/>
                </w:rPr>
                <w:t> 2</w:t>
              </w:r>
            </w:ins>
            <w:ins w:id="77" w:author="Hui_v1" w:date="2024-08-22T14:55:00Z">
              <w:r w:rsidR="000E7DE6">
                <w:rPr>
                  <w:rFonts w:ascii="Arial" w:hAnsi="Arial"/>
                  <w:sz w:val="18"/>
                  <w:lang w:val="en-US" w:eastAsia="zh-CN" w:bidi="ar"/>
                </w:rPr>
                <w:t>)</w:t>
              </w:r>
            </w:ins>
          </w:p>
        </w:tc>
      </w:tr>
      <w:tr w:rsidR="00D17FC3" w14:paraId="105B4634" w14:textId="77777777">
        <w:trPr>
          <w:cantSplit/>
          <w:jc w:val="center"/>
        </w:trPr>
        <w:tc>
          <w:tcPr>
            <w:tcW w:w="204" w:type="dxa"/>
            <w:tcBorders>
              <w:top w:val="nil"/>
              <w:left w:val="single" w:sz="4" w:space="0" w:color="auto"/>
              <w:bottom w:val="nil"/>
              <w:right w:val="nil"/>
            </w:tcBorders>
            <w:shd w:val="clear" w:color="auto" w:fill="auto"/>
          </w:tcPr>
          <w:p w14:paraId="64E5D1D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5FB07A93" w14:textId="4A18772F"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The UE parameters update transparent container carries an acknowledgement of successful reception of </w:t>
            </w:r>
            <w:proofErr w:type="gramStart"/>
            <w:r>
              <w:rPr>
                <w:rFonts w:ascii="Arial" w:hAnsi="Arial"/>
                <w:sz w:val="18"/>
                <w:lang w:val="en-US" w:eastAsia="zh-CN" w:bidi="ar"/>
              </w:rPr>
              <w:t>a UE parameters</w:t>
            </w:r>
            <w:proofErr w:type="gramEnd"/>
            <w:r>
              <w:rPr>
                <w:rFonts w:ascii="Arial" w:hAnsi="Arial"/>
                <w:sz w:val="18"/>
                <w:lang w:val="en-US" w:eastAsia="zh-CN" w:bidi="ar"/>
              </w:rPr>
              <w:t xml:space="preserve"> update list</w:t>
            </w:r>
            <w:ins w:id="78" w:author="Hui_v1" w:date="2024-08-22T14:57:00Z">
              <w:r w:rsidR="000E7DE6">
                <w:rPr>
                  <w:rFonts w:ascii="Arial" w:hAnsi="Arial"/>
                  <w:sz w:val="18"/>
                  <w:lang w:val="en-US" w:eastAsia="zh-CN" w:bidi="ar"/>
                </w:rPr>
                <w:t xml:space="preserve"> (NOTE 2)</w:t>
              </w:r>
            </w:ins>
          </w:p>
        </w:tc>
      </w:tr>
      <w:tr w:rsidR="00D17FC3" w14:paraId="6F1D34E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8A0E27B" w14:textId="75A00CC9" w:rsidR="00D17FC3" w:rsidRDefault="00D17FC3">
            <w:pPr>
              <w:pStyle w:val="af2"/>
              <w:keepNext/>
              <w:keepLines/>
              <w:overflowPunct w:val="0"/>
              <w:autoSpaceDE w:val="0"/>
              <w:autoSpaceDN w:val="0"/>
              <w:adjustRightInd w:val="0"/>
              <w:spacing w:after="0"/>
              <w:rPr>
                <w:lang w:val="en-US"/>
              </w:rPr>
            </w:pPr>
          </w:p>
        </w:tc>
      </w:tr>
      <w:tr w:rsidR="00D17FC3" w14:paraId="101BEEC0"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E82EF1C" w14:textId="394FE89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(ACK) value (octet 4, bit 2)</w:t>
            </w:r>
          </w:p>
        </w:tc>
      </w:tr>
      <w:tr w:rsidR="00D17FC3" w14:paraId="1505B93E" w14:textId="77777777">
        <w:trPr>
          <w:cantSplit/>
          <w:jc w:val="center"/>
        </w:trPr>
        <w:tc>
          <w:tcPr>
            <w:tcW w:w="204" w:type="dxa"/>
            <w:tcBorders>
              <w:top w:val="nil"/>
              <w:left w:val="single" w:sz="4" w:space="0" w:color="auto"/>
              <w:bottom w:val="nil"/>
              <w:right w:val="nil"/>
            </w:tcBorders>
            <w:shd w:val="clear" w:color="auto" w:fill="auto"/>
          </w:tcPr>
          <w:p w14:paraId="1AA2EC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775BBA4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not requested</w:t>
            </w:r>
          </w:p>
        </w:tc>
      </w:tr>
      <w:tr w:rsidR="00D17FC3" w14:paraId="77DFB3C1" w14:textId="77777777">
        <w:trPr>
          <w:cantSplit/>
          <w:jc w:val="center"/>
        </w:trPr>
        <w:tc>
          <w:tcPr>
            <w:tcW w:w="204" w:type="dxa"/>
            <w:tcBorders>
              <w:top w:val="nil"/>
              <w:left w:val="single" w:sz="4" w:space="0" w:color="auto"/>
              <w:bottom w:val="nil"/>
              <w:right w:val="nil"/>
            </w:tcBorders>
            <w:shd w:val="clear" w:color="auto" w:fill="auto"/>
          </w:tcPr>
          <w:p w14:paraId="17A040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79E240D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requested</w:t>
            </w:r>
          </w:p>
        </w:tc>
      </w:tr>
      <w:tr w:rsidR="00D17FC3" w14:paraId="02409D8B"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BFFDFFC" w14:textId="77777777" w:rsidR="00D17FC3" w:rsidRDefault="00D17FC3">
            <w:pPr>
              <w:pStyle w:val="af2"/>
              <w:keepNext/>
              <w:keepLines/>
              <w:overflowPunct w:val="0"/>
              <w:autoSpaceDE w:val="0"/>
              <w:autoSpaceDN w:val="0"/>
              <w:adjustRightInd w:val="0"/>
              <w:spacing w:after="0"/>
              <w:rPr>
                <w:lang w:val="en-US"/>
              </w:rPr>
            </w:pPr>
          </w:p>
        </w:tc>
      </w:tr>
      <w:tr w:rsidR="00D17FC3" w14:paraId="0B64D9C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3E88C8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(REG) value (octet 4, bit 3)</w:t>
            </w:r>
          </w:p>
        </w:tc>
      </w:tr>
      <w:tr w:rsidR="00D17FC3" w14:paraId="00BD656C" w14:textId="77777777">
        <w:trPr>
          <w:cantSplit/>
          <w:jc w:val="center"/>
        </w:trPr>
        <w:tc>
          <w:tcPr>
            <w:tcW w:w="204" w:type="dxa"/>
            <w:tcBorders>
              <w:top w:val="nil"/>
              <w:left w:val="single" w:sz="4" w:space="0" w:color="auto"/>
              <w:bottom w:val="nil"/>
              <w:right w:val="nil"/>
            </w:tcBorders>
            <w:shd w:val="clear" w:color="auto" w:fill="auto"/>
          </w:tcPr>
          <w:p w14:paraId="3702E4D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051138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not requested</w:t>
            </w:r>
          </w:p>
        </w:tc>
      </w:tr>
      <w:tr w:rsidR="00D17FC3" w14:paraId="7BA317D8" w14:textId="77777777">
        <w:trPr>
          <w:cantSplit/>
          <w:jc w:val="center"/>
        </w:trPr>
        <w:tc>
          <w:tcPr>
            <w:tcW w:w="204" w:type="dxa"/>
            <w:tcBorders>
              <w:top w:val="nil"/>
              <w:left w:val="single" w:sz="4" w:space="0" w:color="auto"/>
              <w:bottom w:val="nil"/>
              <w:right w:val="nil"/>
            </w:tcBorders>
            <w:shd w:val="clear" w:color="auto" w:fill="auto"/>
          </w:tcPr>
          <w:p w14:paraId="7CE89C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02BF30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requested</w:t>
            </w:r>
          </w:p>
        </w:tc>
      </w:tr>
      <w:tr w:rsidR="00D17FC3" w14:paraId="595ED297"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AD6B15B" w14:textId="77777777" w:rsidR="00D17FC3" w:rsidRDefault="00D17FC3">
            <w:pPr>
              <w:pStyle w:val="af2"/>
              <w:keepNext/>
              <w:keepLines/>
              <w:overflowPunct w:val="0"/>
              <w:autoSpaceDE w:val="0"/>
              <w:autoSpaceDN w:val="0"/>
              <w:adjustRightInd w:val="0"/>
              <w:spacing w:after="0"/>
              <w:rPr>
                <w:lang w:val="en-US"/>
              </w:rPr>
            </w:pPr>
          </w:p>
        </w:tc>
      </w:tr>
      <w:tr w:rsidR="00D17FC3" w14:paraId="14D1DBC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5C1BF3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UE parameters update data set type</w:t>
            </w:r>
          </w:p>
        </w:tc>
      </w:tr>
      <w:tr w:rsidR="00D17FC3" w14:paraId="250C1815"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1E9349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Bits</w:t>
            </w:r>
          </w:p>
          <w:p w14:paraId="7A94444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4 3 2 1</w:t>
            </w:r>
          </w:p>
        </w:tc>
      </w:tr>
      <w:tr w:rsidR="00D17FC3" w14:paraId="3B24D21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04B1C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0 1 Routing indicator update data</w:t>
            </w:r>
          </w:p>
        </w:tc>
      </w:tr>
      <w:tr w:rsidR="00D17FC3" w14:paraId="2EDAC18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E9CC26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0 Default configured NSSAI update data</w:t>
            </w:r>
          </w:p>
        </w:tc>
      </w:tr>
      <w:tr w:rsidR="00D17FC3" w14:paraId="31AA123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93F6FA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1 Disaster roaming information update data</w:t>
            </w:r>
          </w:p>
        </w:tc>
      </w:tr>
      <w:tr w:rsidR="00D17FC3" w14:paraId="0649EC1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6489673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1 0 0 ME routing indicator update data</w:t>
            </w:r>
          </w:p>
        </w:tc>
      </w:tr>
      <w:tr w:rsidR="00D17FC3" w14:paraId="7842762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F32E42" w14:textId="77777777" w:rsidR="00D17FC3" w:rsidRDefault="00D17FC3">
            <w:pPr>
              <w:pStyle w:val="af2"/>
              <w:keepNext/>
              <w:keepLines/>
              <w:overflowPunct w:val="0"/>
              <w:autoSpaceDE w:val="0"/>
              <w:autoSpaceDN w:val="0"/>
              <w:adjustRightInd w:val="0"/>
              <w:spacing w:after="0"/>
              <w:rPr>
                <w:lang w:val="en-US"/>
              </w:rPr>
            </w:pPr>
          </w:p>
        </w:tc>
      </w:tr>
      <w:tr w:rsidR="00D17FC3" w14:paraId="29F89BA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8BB069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All other values are reserved</w:t>
            </w:r>
          </w:p>
        </w:tc>
      </w:tr>
      <w:tr w:rsidR="00D17FC3" w14:paraId="418E71A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1785CD7" w14:textId="77777777" w:rsidR="00D17FC3" w:rsidRDefault="00D17FC3">
            <w:pPr>
              <w:pStyle w:val="af2"/>
              <w:keepNext/>
              <w:keepLines/>
              <w:overflowPunct w:val="0"/>
              <w:autoSpaceDE w:val="0"/>
              <w:autoSpaceDN w:val="0"/>
              <w:adjustRightInd w:val="0"/>
              <w:spacing w:after="0"/>
              <w:rPr>
                <w:lang w:val="en-US"/>
              </w:rPr>
            </w:pPr>
          </w:p>
        </w:tc>
      </w:tr>
      <w:tr w:rsidR="00D17FC3" w14:paraId="0E2343D1"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0AB13C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Enabled Indication (DREI) value (octet d*, bit 1)</w:t>
            </w:r>
          </w:p>
        </w:tc>
      </w:tr>
      <w:tr w:rsidR="00D17FC3" w14:paraId="72D2E6F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5DBD6976" w14:textId="77777777">
              <w:trPr>
                <w:cantSplit/>
                <w:jc w:val="center"/>
              </w:trPr>
              <w:tc>
                <w:tcPr>
                  <w:tcW w:w="204" w:type="dxa"/>
                  <w:tcBorders>
                    <w:top w:val="nil"/>
                    <w:left w:val="single" w:sz="4" w:space="0" w:color="auto"/>
                    <w:bottom w:val="nil"/>
                    <w:right w:val="nil"/>
                  </w:tcBorders>
                  <w:shd w:val="clear" w:color="auto" w:fill="auto"/>
                </w:tcPr>
                <w:p w14:paraId="79ED601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228B86C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disabled in the UE</w:t>
                  </w:r>
                </w:p>
              </w:tc>
            </w:tr>
            <w:tr w:rsidR="00D17FC3" w14:paraId="61D742FA" w14:textId="77777777">
              <w:trPr>
                <w:cantSplit/>
                <w:jc w:val="center"/>
              </w:trPr>
              <w:tc>
                <w:tcPr>
                  <w:tcW w:w="204" w:type="dxa"/>
                  <w:tcBorders>
                    <w:top w:val="nil"/>
                    <w:left w:val="single" w:sz="4" w:space="0" w:color="auto"/>
                    <w:bottom w:val="nil"/>
                    <w:right w:val="nil"/>
                  </w:tcBorders>
                  <w:shd w:val="clear" w:color="auto" w:fill="auto"/>
                </w:tcPr>
                <w:p w14:paraId="4683BB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46B9D2C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enabled in the UE</w:t>
                  </w:r>
                </w:p>
              </w:tc>
            </w:tr>
          </w:tbl>
          <w:p w14:paraId="1A315D3F" w14:textId="77777777" w:rsidR="00D17FC3" w:rsidRDefault="00D17FC3">
            <w:pPr>
              <w:pStyle w:val="af2"/>
              <w:keepNext/>
              <w:keepLines/>
              <w:overflowPunct w:val="0"/>
              <w:autoSpaceDE w:val="0"/>
              <w:autoSpaceDN w:val="0"/>
              <w:adjustRightInd w:val="0"/>
              <w:spacing w:after="0"/>
              <w:rPr>
                <w:b/>
                <w:bCs/>
                <w:lang w:val="en-US"/>
              </w:rPr>
            </w:pPr>
          </w:p>
        </w:tc>
      </w:tr>
      <w:tr w:rsidR="00D17FC3" w14:paraId="02B06B4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FF48574" w14:textId="77777777" w:rsidR="00D17FC3" w:rsidRDefault="00D17FC3">
            <w:pPr>
              <w:pStyle w:val="af2"/>
              <w:keepNext/>
              <w:keepLines/>
              <w:overflowPunct w:val="0"/>
              <w:autoSpaceDE w:val="0"/>
              <w:autoSpaceDN w:val="0"/>
              <w:adjustRightInd w:val="0"/>
              <w:spacing w:after="0"/>
              <w:rPr>
                <w:lang w:val="en-US"/>
              </w:rPr>
            </w:pPr>
          </w:p>
        </w:tc>
      </w:tr>
      <w:tr w:rsidR="00D17FC3" w14:paraId="09076A2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50FC5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Indication of 'applicability of "lists of PLMN(s) to be used in disaster condition" provided by a VPLMN' (AOL) value (octet d*, bit 2)</w:t>
            </w:r>
          </w:p>
        </w:tc>
      </w:tr>
      <w:tr w:rsidR="00D17FC3" w14:paraId="4A71497D"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7080"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76"/>
            </w:tblGrid>
            <w:tr w:rsidR="00D17FC3" w14:paraId="0AA02DEA" w14:textId="77777777">
              <w:trPr>
                <w:cantSplit/>
                <w:jc w:val="center"/>
              </w:trPr>
              <w:tc>
                <w:tcPr>
                  <w:tcW w:w="204" w:type="dxa"/>
                  <w:tcBorders>
                    <w:top w:val="nil"/>
                    <w:left w:val="single" w:sz="4" w:space="0" w:color="auto"/>
                    <w:bottom w:val="nil"/>
                    <w:right w:val="nil"/>
                  </w:tcBorders>
                  <w:shd w:val="clear" w:color="auto" w:fill="auto"/>
                </w:tcPr>
                <w:p w14:paraId="7C80304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5CC848D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false</w:t>
                  </w:r>
                </w:p>
              </w:tc>
            </w:tr>
            <w:tr w:rsidR="00D17FC3" w14:paraId="7DA08188" w14:textId="77777777">
              <w:trPr>
                <w:cantSplit/>
                <w:jc w:val="center"/>
              </w:trPr>
              <w:tc>
                <w:tcPr>
                  <w:tcW w:w="204" w:type="dxa"/>
                  <w:tcBorders>
                    <w:top w:val="nil"/>
                    <w:left w:val="single" w:sz="4" w:space="0" w:color="auto"/>
                    <w:bottom w:val="nil"/>
                    <w:right w:val="nil"/>
                  </w:tcBorders>
                  <w:shd w:val="clear" w:color="auto" w:fill="auto"/>
                </w:tcPr>
                <w:p w14:paraId="3E0E258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3FC18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true</w:t>
                  </w:r>
                </w:p>
              </w:tc>
            </w:tr>
          </w:tbl>
          <w:p w14:paraId="119634B9" w14:textId="77777777" w:rsidR="00D17FC3" w:rsidRDefault="00D17FC3">
            <w:pPr>
              <w:pStyle w:val="af2"/>
              <w:keepNext/>
              <w:keepLines/>
              <w:overflowPunct w:val="0"/>
              <w:autoSpaceDE w:val="0"/>
              <w:autoSpaceDN w:val="0"/>
              <w:adjustRightInd w:val="0"/>
              <w:spacing w:after="0"/>
              <w:rPr>
                <w:lang w:val="en-US"/>
              </w:rPr>
            </w:pPr>
          </w:p>
        </w:tc>
      </w:tr>
      <w:tr w:rsidR="00D17FC3" w14:paraId="348763C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71D27A9" w14:textId="77777777" w:rsidR="00D17FC3" w:rsidRDefault="00D17FC3">
            <w:pPr>
              <w:pStyle w:val="af2"/>
              <w:keepNext/>
              <w:keepLines/>
              <w:overflowPunct w:val="0"/>
              <w:autoSpaceDE w:val="0"/>
              <w:autoSpaceDN w:val="0"/>
              <w:adjustRightInd w:val="0"/>
              <w:spacing w:after="0"/>
              <w:rPr>
                <w:lang w:val="en-US"/>
              </w:rPr>
            </w:pPr>
          </w:p>
        </w:tc>
      </w:tr>
      <w:tr w:rsidR="00D17FC3" w14:paraId="575FB30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0B73A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secured packet is coded as specified in 3GPP TS 31.115 [22B].</w:t>
            </w:r>
          </w:p>
        </w:tc>
      </w:tr>
      <w:tr w:rsidR="00D17FC3" w14:paraId="3CE15AB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D637DE4" w14:textId="77777777" w:rsidR="00D17FC3" w:rsidRDefault="00D17FC3">
            <w:pPr>
              <w:pStyle w:val="af2"/>
              <w:keepNext/>
              <w:keepLines/>
              <w:overflowPunct w:val="0"/>
              <w:autoSpaceDE w:val="0"/>
              <w:autoSpaceDN w:val="0"/>
              <w:adjustRightInd w:val="0"/>
              <w:spacing w:after="0"/>
              <w:rPr>
                <w:lang w:val="en-US"/>
              </w:rPr>
            </w:pPr>
          </w:p>
        </w:tc>
      </w:tr>
      <w:tr w:rsidR="00D17FC3" w14:paraId="3EC940CC"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C61CB8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default configured NSSAI is encoded as the value part of the NSSAI IE (see subclause 9.11.3.37).</w:t>
            </w:r>
          </w:p>
        </w:tc>
      </w:tr>
      <w:tr w:rsidR="00D17FC3" w14:paraId="0D69CBF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C7B4A4" w14:textId="77777777" w:rsidR="00D17FC3" w:rsidRDefault="00D17FC3">
            <w:pPr>
              <w:pStyle w:val="af2"/>
              <w:keepNext/>
              <w:keepLines/>
              <w:overflowPunct w:val="0"/>
              <w:autoSpaceDE w:val="0"/>
              <w:autoSpaceDN w:val="0"/>
              <w:adjustRightInd w:val="0"/>
              <w:spacing w:after="0"/>
              <w:rPr>
                <w:lang w:val="en-US"/>
              </w:rPr>
            </w:pPr>
          </w:p>
        </w:tc>
      </w:tr>
      <w:tr w:rsidR="00D17FC3" w14:paraId="6146C6D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EC1F0F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w:t>
            </w:r>
          </w:p>
        </w:tc>
      </w:tr>
      <w:tr w:rsidR="00D17FC3" w14:paraId="2DFCEA1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3480B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 is encoded as the routing indicator field of the 5GS mobile identity IE (see subclause 9.11.3.4).</w:t>
            </w:r>
          </w:p>
        </w:tc>
      </w:tr>
      <w:tr w:rsidR="00D17FC3" w14:paraId="6D016029" w14:textId="77777777">
        <w:trPr>
          <w:cantSplit/>
          <w:jc w:val="center"/>
        </w:trPr>
        <w:tc>
          <w:tcPr>
            <w:tcW w:w="7087" w:type="dxa"/>
            <w:gridSpan w:val="2"/>
            <w:tcBorders>
              <w:top w:val="nil"/>
              <w:left w:val="single" w:sz="4" w:space="0" w:color="auto"/>
              <w:bottom w:val="single" w:sz="4" w:space="0" w:color="auto"/>
              <w:right w:val="single" w:sz="4" w:space="0" w:color="auto"/>
            </w:tcBorders>
            <w:shd w:val="clear" w:color="auto" w:fill="auto"/>
          </w:tcPr>
          <w:p w14:paraId="5AAE550B" w14:textId="77777777" w:rsidR="00D17FC3" w:rsidRDefault="00D17FC3">
            <w:pPr>
              <w:pStyle w:val="af2"/>
              <w:keepNext/>
              <w:keepLines/>
              <w:overflowPunct w:val="0"/>
              <w:autoSpaceDE w:val="0"/>
              <w:autoSpaceDN w:val="0"/>
              <w:adjustRightInd w:val="0"/>
              <w:spacing w:after="0"/>
              <w:rPr>
                <w:lang w:val="en-US"/>
              </w:rPr>
            </w:pPr>
          </w:p>
        </w:tc>
      </w:tr>
      <w:tr w:rsidR="00D17FC3" w14:paraId="7D97D9F4" w14:textId="77777777">
        <w:trPr>
          <w:cantSplit/>
          <w:jc w:val="center"/>
        </w:trPr>
        <w:tc>
          <w:tcPr>
            <w:tcW w:w="7087" w:type="dxa"/>
            <w:gridSpan w:val="2"/>
            <w:tcBorders>
              <w:top w:val="single" w:sz="4" w:space="0" w:color="auto"/>
              <w:left w:val="single" w:sz="4" w:space="0" w:color="auto"/>
              <w:bottom w:val="single" w:sz="4" w:space="0" w:color="auto"/>
              <w:right w:val="single" w:sz="4" w:space="0" w:color="auto"/>
            </w:tcBorders>
            <w:shd w:val="clear" w:color="auto" w:fill="auto"/>
          </w:tcPr>
          <w:p w14:paraId="3AD74C4A" w14:textId="7BA25411" w:rsidR="004A3F2C" w:rsidRDefault="0051056C" w:rsidP="004A3F2C">
            <w:pPr>
              <w:pStyle w:val="af2"/>
              <w:keepNext/>
              <w:keepLines/>
              <w:overflowPunct w:val="0"/>
              <w:autoSpaceDE w:val="0"/>
              <w:autoSpaceDN w:val="0"/>
              <w:adjustRightInd w:val="0"/>
              <w:spacing w:after="0"/>
              <w:ind w:left="851" w:hanging="851"/>
              <w:rPr>
                <w:ins w:id="79" w:author="Hui_v1" w:date="2024-08-22T14:47:00Z"/>
                <w:rFonts w:ascii="Arial" w:hAnsi="Arial"/>
                <w:sz w:val="18"/>
                <w:lang w:val="en-US" w:eastAsia="zh-CN" w:bidi="ar"/>
              </w:rPr>
            </w:pPr>
            <w:r>
              <w:rPr>
                <w:rFonts w:ascii="Arial" w:hAnsi="Arial"/>
                <w:sz w:val="18"/>
                <w:lang w:val="en-US" w:eastAsia="ko" w:bidi="ar"/>
              </w:rPr>
              <w:t>NOTE</w:t>
            </w:r>
            <w:ins w:id="80" w:author="Hui_v1" w:date="2024-08-22T14:47:00Z">
              <w:r w:rsidR="004A3F2C">
                <w:rPr>
                  <w:rFonts w:ascii="Arial" w:hAnsi="Arial"/>
                  <w:sz w:val="18"/>
                  <w:lang w:val="en-US" w:eastAsia="zh-CN" w:bidi="ar"/>
                </w:rPr>
                <w:t> 1</w:t>
              </w:r>
            </w:ins>
            <w:r>
              <w:rPr>
                <w:rFonts w:ascii="Arial" w:hAnsi="Arial"/>
                <w:sz w:val="18"/>
                <w:lang w:val="en-US" w:eastAsia="zh-CN" w:bidi="ar"/>
              </w:rPr>
              <w:t>:</w:t>
            </w:r>
            <w:del w:id="81" w:author="Hui_v1" w:date="2024-08-22T14:48:00Z">
              <w:r w:rsidDel="004A3F2C">
                <w:rPr>
                  <w:rFonts w:ascii="Arial" w:hAnsi="Arial"/>
                  <w:sz w:val="18"/>
                  <w:lang w:val="en-US" w:eastAsia="zh-CN" w:bidi="ar"/>
                </w:rPr>
                <w:delText xml:space="preserve"> </w:delText>
              </w:r>
            </w:del>
            <w:r>
              <w:rPr>
                <w:rFonts w:ascii="Arial" w:hAnsi="Arial"/>
                <w:sz w:val="18"/>
                <w:lang w:val="en-US" w:eastAsia="zh-CN" w:bidi="ar"/>
              </w:rPr>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Pr>
                <w:rFonts w:ascii="Arial" w:hAnsi="Arial"/>
                <w:sz w:val="18"/>
                <w:lang w:val="en-US" w:eastAsia="ko" w:bidi="ar"/>
              </w:rPr>
              <w:t xml:space="preserve"> </w:t>
            </w:r>
            <w:r>
              <w:rPr>
                <w:rFonts w:ascii="Arial" w:hAnsi="Arial"/>
                <w:sz w:val="18"/>
                <w:lang w:val="en-US" w:eastAsia="zh-CN" w:bidi="ar"/>
              </w:rPr>
              <w:t>routing indicator update data".</w:t>
            </w:r>
          </w:p>
          <w:p w14:paraId="68D2E493" w14:textId="33D54DE1" w:rsidR="000E7DE6" w:rsidRPr="000E7DE6" w:rsidRDefault="004A3F2C" w:rsidP="000E7DE6">
            <w:pPr>
              <w:pStyle w:val="af2"/>
              <w:keepNext/>
              <w:keepLines/>
              <w:overflowPunct w:val="0"/>
              <w:autoSpaceDE w:val="0"/>
              <w:autoSpaceDN w:val="0"/>
              <w:adjustRightInd w:val="0"/>
              <w:spacing w:after="0"/>
              <w:ind w:left="851" w:hanging="851"/>
              <w:rPr>
                <w:rFonts w:ascii="Arial" w:eastAsiaTheme="minorEastAsia" w:hAnsi="Arial"/>
                <w:sz w:val="18"/>
                <w:lang w:val="en-US" w:eastAsia="zh-CN" w:bidi="ar"/>
              </w:rPr>
            </w:pPr>
            <w:ins w:id="82" w:author="Hui_v1" w:date="2024-08-22T14:48:00Z">
              <w:r>
                <w:rPr>
                  <w:rFonts w:ascii="Arial" w:hAnsi="Arial"/>
                  <w:sz w:val="18"/>
                  <w:lang w:val="en-US" w:eastAsia="ko" w:bidi="ar"/>
                </w:rPr>
                <w:t>NOTE</w:t>
              </w:r>
              <w:r>
                <w:rPr>
                  <w:rFonts w:ascii="Arial" w:hAnsi="Arial"/>
                  <w:sz w:val="18"/>
                  <w:lang w:val="en-US" w:eastAsia="zh-CN" w:bidi="ar"/>
                </w:rPr>
                <w:t> 2:</w:t>
              </w:r>
              <w:r>
                <w:rPr>
                  <w:rFonts w:ascii="Arial" w:hAnsi="Arial"/>
                  <w:sz w:val="18"/>
                  <w:lang w:val="en-US" w:eastAsia="zh-CN" w:bidi="ar"/>
                </w:rPr>
                <w:tab/>
              </w:r>
            </w:ins>
            <w:ins w:id="83" w:author="Hui_v1" w:date="2024-08-22T14:56:00Z">
              <w:r w:rsidR="000E7DE6" w:rsidRPr="004A3F2C">
                <w:rPr>
                  <w:rFonts w:ascii="Arial" w:hAnsi="Arial"/>
                  <w:sz w:val="18"/>
                  <w:lang w:val="en-US" w:eastAsia="zh-CN" w:bidi="ar"/>
                </w:rPr>
                <w:t>T</w:t>
              </w:r>
              <w:r w:rsidR="000E7DE6">
                <w:rPr>
                  <w:rFonts w:ascii="Arial" w:hAnsi="Arial"/>
                  <w:sz w:val="18"/>
                  <w:lang w:val="en-US" w:eastAsia="zh-CN" w:bidi="ar"/>
                </w:rPr>
                <w:t>he UPU data type set to “0”</w:t>
              </w:r>
              <w:r w:rsidR="000E7DE6" w:rsidRPr="004A3F2C">
                <w:rPr>
                  <w:rFonts w:ascii="Arial" w:hAnsi="Arial"/>
                  <w:sz w:val="18"/>
                  <w:lang w:val="en-US" w:eastAsia="zh-CN" w:bidi="ar"/>
                </w:rPr>
                <w:t xml:space="preserve"> is used in the </w:t>
              </w:r>
              <w:r w:rsidR="000E7DE6">
                <w:rPr>
                  <w:rFonts w:ascii="Arial" w:hAnsi="Arial"/>
                  <w:sz w:val="18"/>
                  <w:lang w:val="en-US" w:eastAsia="zh-CN" w:bidi="ar"/>
                </w:rPr>
                <w:t xml:space="preserve">network </w:t>
              </w:r>
              <w:r w:rsidR="000E7DE6" w:rsidRPr="004A3F2C">
                <w:rPr>
                  <w:rFonts w:ascii="Arial" w:hAnsi="Arial"/>
                  <w:sz w:val="18"/>
                  <w:lang w:val="en-US" w:eastAsia="zh-CN" w:bidi="ar"/>
                </w:rPr>
                <w:t xml:space="preserve">to </w:t>
              </w:r>
              <w:r w:rsidR="000E7DE6">
                <w:rPr>
                  <w:rFonts w:ascii="Arial" w:hAnsi="Arial"/>
                  <w:sz w:val="18"/>
                  <w:lang w:val="en-US" w:eastAsia="zh-CN" w:bidi="ar"/>
                </w:rPr>
                <w:t>UE</w:t>
              </w:r>
              <w:r w:rsidR="000E7DE6" w:rsidRPr="004A3F2C">
                <w:rPr>
                  <w:rFonts w:ascii="Arial" w:hAnsi="Arial"/>
                  <w:sz w:val="18"/>
                  <w:lang w:val="en-US" w:eastAsia="zh-CN" w:bidi="ar"/>
                </w:rPr>
                <w:t xml:space="preserve"> direction.</w:t>
              </w:r>
            </w:ins>
            <w:ins w:id="84" w:author="Hui_v1" w:date="2024-08-22T16:00:00Z">
              <w:r w:rsidR="00C05F40">
                <w:rPr>
                  <w:rFonts w:ascii="Arial" w:hAnsi="Arial"/>
                  <w:sz w:val="18"/>
                  <w:lang w:val="en-US" w:eastAsia="zh-CN" w:bidi="ar"/>
                </w:rPr>
                <w:t xml:space="preserve"> </w:t>
              </w:r>
            </w:ins>
            <w:proofErr w:type="gramStart"/>
            <w:ins w:id="85" w:author="Hui_v1" w:date="2024-08-22T14:56:00Z">
              <w:r w:rsidR="000E7DE6" w:rsidRPr="004A3F2C">
                <w:rPr>
                  <w:rFonts w:ascii="Arial" w:hAnsi="Arial"/>
                  <w:sz w:val="18"/>
                  <w:lang w:val="en-US" w:eastAsia="zh-CN" w:bidi="ar"/>
                </w:rPr>
                <w:t>T</w:t>
              </w:r>
              <w:r w:rsidR="000E7DE6">
                <w:rPr>
                  <w:rFonts w:ascii="Arial" w:hAnsi="Arial"/>
                  <w:sz w:val="18"/>
                  <w:lang w:val="en-US" w:eastAsia="zh-CN" w:bidi="ar"/>
                </w:rPr>
                <w:t>he</w:t>
              </w:r>
              <w:proofErr w:type="gramEnd"/>
              <w:r w:rsidR="000E7DE6">
                <w:rPr>
                  <w:rFonts w:ascii="Arial" w:hAnsi="Arial"/>
                  <w:sz w:val="18"/>
                  <w:lang w:val="en-US" w:eastAsia="zh-CN" w:bidi="ar"/>
                </w:rPr>
                <w:t xml:space="preserve"> UPU data type set to “1”</w:t>
              </w:r>
              <w:r w:rsidR="000E7DE6" w:rsidRPr="004A3F2C">
                <w:rPr>
                  <w:rFonts w:ascii="Arial" w:hAnsi="Arial"/>
                  <w:sz w:val="18"/>
                  <w:lang w:val="en-US" w:eastAsia="zh-CN" w:bidi="ar"/>
                </w:rPr>
                <w:t xml:space="preserve"> is used in the </w:t>
              </w:r>
              <w:r w:rsidR="000E7DE6">
                <w:rPr>
                  <w:rFonts w:ascii="Arial" w:hAnsi="Arial"/>
                  <w:sz w:val="18"/>
                  <w:lang w:val="en-US" w:eastAsia="zh-CN" w:bidi="ar"/>
                </w:rPr>
                <w:t xml:space="preserve">UE </w:t>
              </w:r>
              <w:r w:rsidR="000E7DE6" w:rsidRPr="004A3F2C">
                <w:rPr>
                  <w:rFonts w:ascii="Arial" w:hAnsi="Arial"/>
                  <w:sz w:val="18"/>
                  <w:lang w:val="en-US" w:eastAsia="zh-CN" w:bidi="ar"/>
                </w:rPr>
                <w:t xml:space="preserve">to </w:t>
              </w:r>
              <w:r w:rsidR="000E7DE6">
                <w:rPr>
                  <w:rFonts w:ascii="Arial" w:hAnsi="Arial"/>
                  <w:sz w:val="18"/>
                  <w:lang w:val="en-US" w:eastAsia="zh-CN" w:bidi="ar"/>
                </w:rPr>
                <w:t>network</w:t>
              </w:r>
              <w:r w:rsidR="000E7DE6" w:rsidRPr="004A3F2C">
                <w:rPr>
                  <w:rFonts w:ascii="Arial" w:hAnsi="Arial"/>
                  <w:sz w:val="18"/>
                  <w:lang w:val="en-US" w:eastAsia="zh-CN" w:bidi="ar"/>
                </w:rPr>
                <w:t xml:space="preserve"> direction.</w:t>
              </w:r>
            </w:ins>
          </w:p>
        </w:tc>
      </w:tr>
    </w:tbl>
    <w:p w14:paraId="79B77345" w14:textId="77777777" w:rsidR="00D17FC3" w:rsidRDefault="00D17FC3"/>
    <w:p w14:paraId="0DCE174E" w14:textId="77777777" w:rsidR="00D17FC3" w:rsidRDefault="0051056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D17FC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3096" w14:textId="77777777" w:rsidR="00BC2BD8" w:rsidRDefault="00BC2BD8">
      <w:pPr>
        <w:spacing w:after="0"/>
      </w:pPr>
      <w:r>
        <w:separator/>
      </w:r>
    </w:p>
  </w:endnote>
  <w:endnote w:type="continuationSeparator" w:id="0">
    <w:p w14:paraId="1B5B868C" w14:textId="77777777" w:rsidR="00BC2BD8" w:rsidRDefault="00BC2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C3DE" w14:textId="77777777" w:rsidR="00BC2BD8" w:rsidRDefault="00BC2BD8">
      <w:pPr>
        <w:spacing w:after="0"/>
      </w:pPr>
      <w:r>
        <w:separator/>
      </w:r>
    </w:p>
  </w:footnote>
  <w:footnote w:type="continuationSeparator" w:id="0">
    <w:p w14:paraId="1A9835EB" w14:textId="77777777" w:rsidR="00BC2BD8" w:rsidRDefault="00BC2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97C0" w14:textId="77777777" w:rsidR="00D17FC3" w:rsidRDefault="005105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E9D5" w14:textId="77777777" w:rsidR="00D17FC3" w:rsidRDefault="00D17FC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D73B" w14:textId="77777777" w:rsidR="00D17FC3" w:rsidRDefault="0051056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2AD1" w14:textId="77777777" w:rsidR="00D17FC3" w:rsidRDefault="00D17FC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6">
    <w15:presenceInfo w15:providerId="None" w15:userId="Hui-v6"/>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0E7DE6"/>
    <w:rsid w:val="00145D43"/>
    <w:rsid w:val="001710B6"/>
    <w:rsid w:val="00175D61"/>
    <w:rsid w:val="00192C46"/>
    <w:rsid w:val="001A08B3"/>
    <w:rsid w:val="001A7B60"/>
    <w:rsid w:val="001B52F0"/>
    <w:rsid w:val="001B7A65"/>
    <w:rsid w:val="001C6E32"/>
    <w:rsid w:val="001E2F97"/>
    <w:rsid w:val="001E41F3"/>
    <w:rsid w:val="00221571"/>
    <w:rsid w:val="00230D07"/>
    <w:rsid w:val="00237349"/>
    <w:rsid w:val="00245874"/>
    <w:rsid w:val="0026004D"/>
    <w:rsid w:val="002640DD"/>
    <w:rsid w:val="00275D12"/>
    <w:rsid w:val="00284FEB"/>
    <w:rsid w:val="002860C4"/>
    <w:rsid w:val="002B5741"/>
    <w:rsid w:val="002E472E"/>
    <w:rsid w:val="002F0E22"/>
    <w:rsid w:val="00305409"/>
    <w:rsid w:val="00305F43"/>
    <w:rsid w:val="003609EF"/>
    <w:rsid w:val="0036231A"/>
    <w:rsid w:val="00374DD4"/>
    <w:rsid w:val="003A7B7F"/>
    <w:rsid w:val="003C4D00"/>
    <w:rsid w:val="003E1A36"/>
    <w:rsid w:val="00410371"/>
    <w:rsid w:val="00416780"/>
    <w:rsid w:val="004242F1"/>
    <w:rsid w:val="0042640D"/>
    <w:rsid w:val="00453F3E"/>
    <w:rsid w:val="00461119"/>
    <w:rsid w:val="004A3F2C"/>
    <w:rsid w:val="004B75B7"/>
    <w:rsid w:val="0051056C"/>
    <w:rsid w:val="005141D9"/>
    <w:rsid w:val="0051580D"/>
    <w:rsid w:val="00520CA3"/>
    <w:rsid w:val="00547111"/>
    <w:rsid w:val="005625CB"/>
    <w:rsid w:val="00592D74"/>
    <w:rsid w:val="005D3E28"/>
    <w:rsid w:val="005E2C44"/>
    <w:rsid w:val="00621188"/>
    <w:rsid w:val="006257ED"/>
    <w:rsid w:val="00653DE4"/>
    <w:rsid w:val="00665C47"/>
    <w:rsid w:val="00693731"/>
    <w:rsid w:val="00695808"/>
    <w:rsid w:val="006B19CE"/>
    <w:rsid w:val="006B2A26"/>
    <w:rsid w:val="006B46FB"/>
    <w:rsid w:val="006E21FB"/>
    <w:rsid w:val="006F3104"/>
    <w:rsid w:val="006F7EDC"/>
    <w:rsid w:val="00705F6C"/>
    <w:rsid w:val="0076572B"/>
    <w:rsid w:val="00792342"/>
    <w:rsid w:val="007977A8"/>
    <w:rsid w:val="007B512A"/>
    <w:rsid w:val="007C2097"/>
    <w:rsid w:val="007D6A07"/>
    <w:rsid w:val="007D6A43"/>
    <w:rsid w:val="007F7259"/>
    <w:rsid w:val="008040A8"/>
    <w:rsid w:val="00804359"/>
    <w:rsid w:val="00814865"/>
    <w:rsid w:val="00820339"/>
    <w:rsid w:val="008279FA"/>
    <w:rsid w:val="008626E7"/>
    <w:rsid w:val="00870EE7"/>
    <w:rsid w:val="008863B9"/>
    <w:rsid w:val="008A45A6"/>
    <w:rsid w:val="008D3CCC"/>
    <w:rsid w:val="008F3789"/>
    <w:rsid w:val="008F686C"/>
    <w:rsid w:val="00904800"/>
    <w:rsid w:val="009148DE"/>
    <w:rsid w:val="00915A9A"/>
    <w:rsid w:val="0092404F"/>
    <w:rsid w:val="00941E30"/>
    <w:rsid w:val="009777D9"/>
    <w:rsid w:val="00991B88"/>
    <w:rsid w:val="009A5753"/>
    <w:rsid w:val="009A579D"/>
    <w:rsid w:val="009D7DD4"/>
    <w:rsid w:val="009E3297"/>
    <w:rsid w:val="009F734F"/>
    <w:rsid w:val="00A246B6"/>
    <w:rsid w:val="00A312E5"/>
    <w:rsid w:val="00A4282A"/>
    <w:rsid w:val="00A47E70"/>
    <w:rsid w:val="00A50CF0"/>
    <w:rsid w:val="00A7671C"/>
    <w:rsid w:val="00A80F6E"/>
    <w:rsid w:val="00AA2CBC"/>
    <w:rsid w:val="00AB1F25"/>
    <w:rsid w:val="00AC5820"/>
    <w:rsid w:val="00AD1CD8"/>
    <w:rsid w:val="00B258BB"/>
    <w:rsid w:val="00B67B97"/>
    <w:rsid w:val="00B93875"/>
    <w:rsid w:val="00B968C8"/>
    <w:rsid w:val="00BA3EC5"/>
    <w:rsid w:val="00BA51D9"/>
    <w:rsid w:val="00BB5DFC"/>
    <w:rsid w:val="00BC2BD8"/>
    <w:rsid w:val="00BD279D"/>
    <w:rsid w:val="00BD6BB8"/>
    <w:rsid w:val="00C05F40"/>
    <w:rsid w:val="00C66BA2"/>
    <w:rsid w:val="00C870F6"/>
    <w:rsid w:val="00C95985"/>
    <w:rsid w:val="00CA2DDE"/>
    <w:rsid w:val="00CC5026"/>
    <w:rsid w:val="00CC68D0"/>
    <w:rsid w:val="00D03F9A"/>
    <w:rsid w:val="00D06D51"/>
    <w:rsid w:val="00D17FC3"/>
    <w:rsid w:val="00D24991"/>
    <w:rsid w:val="00D50255"/>
    <w:rsid w:val="00D52ADE"/>
    <w:rsid w:val="00D66520"/>
    <w:rsid w:val="00D70F07"/>
    <w:rsid w:val="00D80124"/>
    <w:rsid w:val="00D84AE9"/>
    <w:rsid w:val="00D92A7A"/>
    <w:rsid w:val="00DD0520"/>
    <w:rsid w:val="00DE34CF"/>
    <w:rsid w:val="00E13F3D"/>
    <w:rsid w:val="00E34898"/>
    <w:rsid w:val="00E459C4"/>
    <w:rsid w:val="00E513BA"/>
    <w:rsid w:val="00E7711D"/>
    <w:rsid w:val="00EB09B7"/>
    <w:rsid w:val="00EE7D7C"/>
    <w:rsid w:val="00F25D98"/>
    <w:rsid w:val="00F300FB"/>
    <w:rsid w:val="00F61657"/>
    <w:rsid w:val="00F918C0"/>
    <w:rsid w:val="00FB6386"/>
    <w:rsid w:val="00FF7E10"/>
    <w:rsid w:val="0B2D20D5"/>
    <w:rsid w:val="36781EAF"/>
    <w:rsid w:val="60151026"/>
    <w:rsid w:val="7129128C"/>
    <w:rsid w:val="74CE54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CE0ED"/>
  <w15:docId w15:val="{0C6523CE-50FA-4D15-8F42-D18FC332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af2">
    <w:name w:val="Normal (Web)"/>
    <w:basedOn w:val="a"/>
    <w:semiHidden/>
    <w:unhideWhenUsed/>
    <w:rPr>
      <w:sz w:val="24"/>
    </w:rPr>
  </w:style>
  <w:style w:type="paragraph" w:styleId="11">
    <w:name w:val="index 1"/>
    <w:basedOn w:val="a"/>
    <w:qFormat/>
    <w:pPr>
      <w:keepLines/>
      <w:spacing w:after="0"/>
    </w:pPr>
  </w:style>
  <w:style w:type="paragraph" w:styleId="24">
    <w:name w:val="index 2"/>
    <w:basedOn w:val="11"/>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basedOn w:val="a0"/>
    <w:qFormat/>
    <w:rPr>
      <w:rFonts w:ascii="Arial" w:eastAsia="Times New Roman" w:hAnsi="Arial" w:cs="Arial"/>
      <w:sz w:val="18"/>
      <w:lang w:val="en-US" w:eastAsia="en-US"/>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en-US"/>
    </w:rPr>
  </w:style>
  <w:style w:type="character" w:customStyle="1" w:styleId="41">
    <w:name w:val="标题 4 字符"/>
    <w:basedOn w:val="a0"/>
    <w:link w:val="40"/>
    <w:qFormat/>
    <w:rPr>
      <w:rFonts w:ascii="Arial" w:eastAsia="Times New Roman" w:hAnsi="Arial" w:cs="Arial" w:hint="default"/>
      <w:sz w:val="24"/>
      <w:lang w:val="en-US" w:eastAsia="en-US"/>
    </w:rPr>
  </w:style>
  <w:style w:type="character" w:customStyle="1" w:styleId="TANChar">
    <w:name w:val="TAN Char"/>
    <w:basedOn w:val="a0"/>
    <w:qFormat/>
    <w:rPr>
      <w:rFonts w:ascii="Arial" w:eastAsia="Times New Roman" w:hAnsi="Arial" w:cs="Arial" w:hint="default"/>
      <w:sz w:val="18"/>
      <w:lang w:val="en-US" w:eastAsia="en-US"/>
    </w:rPr>
  </w:style>
  <w:style w:type="character" w:customStyle="1" w:styleId="TALChar">
    <w:name w:val="TAL Char"/>
    <w:basedOn w:val="a0"/>
    <w:qFormat/>
    <w:rPr>
      <w:rFonts w:ascii="Arial" w:eastAsia="Times New Roman" w:hAnsi="Arial" w:cs="Arial" w:hint="default"/>
      <w:sz w:val="18"/>
      <w:lang w:val="en-US" w:eastAsia="en-US"/>
    </w:rPr>
  </w:style>
  <w:style w:type="character" w:customStyle="1" w:styleId="THChar">
    <w:name w:val="TH Char"/>
    <w:basedOn w:val="a0"/>
    <w:qFormat/>
    <w:rPr>
      <w:rFonts w:ascii="Arial" w:eastAsia="Times New Roman" w:hAnsi="Arial" w:cs="Arial" w:hint="default"/>
      <w:b/>
      <w:lang w:val="en-US" w:eastAsia="en-US"/>
    </w:rPr>
  </w:style>
  <w:style w:type="paragraph" w:customStyle="1" w:styleId="TF1">
    <w:name w:val="TF1"/>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a0"/>
    <w:link w:val="TF1"/>
    <w:qFormat/>
    <w:rPr>
      <w:rFonts w:ascii="Arial" w:eastAsia="Times New Roman" w:hAnsi="Arial" w:cs="Arial" w:hint="default"/>
      <w:b/>
      <w:lang w:val="en-US" w:eastAsia="en-US"/>
    </w:rPr>
  </w:style>
  <w:style w:type="character" w:customStyle="1" w:styleId="10">
    <w:name w:val="标题 1 字符"/>
    <w:link w:val="1"/>
    <w:rsid w:val="00CA2DDE"/>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CA2DDE"/>
    <w:rPr>
      <w:rFonts w:ascii="Arial" w:eastAsia="Times New Roman" w:hAnsi="Arial"/>
      <w:sz w:val="32"/>
      <w:lang w:val="en-GB" w:eastAsia="en-US"/>
    </w:rPr>
  </w:style>
  <w:style w:type="character" w:customStyle="1" w:styleId="51">
    <w:name w:val="标题 5 字符"/>
    <w:link w:val="50"/>
    <w:rsid w:val="00CA2DDE"/>
    <w:rPr>
      <w:rFonts w:ascii="Arial" w:eastAsia="Times New Roman" w:hAnsi="Arial"/>
      <w:sz w:val="22"/>
      <w:lang w:val="en-GB" w:eastAsia="en-US"/>
    </w:rPr>
  </w:style>
  <w:style w:type="character" w:customStyle="1" w:styleId="60">
    <w:name w:val="标题 6 字符"/>
    <w:link w:val="6"/>
    <w:rsid w:val="00CA2DDE"/>
    <w:rPr>
      <w:rFonts w:ascii="Arial" w:eastAsia="Times New Roman" w:hAnsi="Arial"/>
      <w:lang w:val="en-GB" w:eastAsia="en-US"/>
    </w:rPr>
  </w:style>
  <w:style w:type="character" w:customStyle="1" w:styleId="70">
    <w:name w:val="标题 7 字符"/>
    <w:link w:val="7"/>
    <w:rsid w:val="00CA2DDE"/>
    <w:rPr>
      <w:rFonts w:ascii="Arial" w:eastAsia="Times New Roman" w:hAnsi="Arial"/>
      <w:lang w:val="en-GB" w:eastAsia="en-US"/>
    </w:rPr>
  </w:style>
  <w:style w:type="character" w:customStyle="1" w:styleId="NOZchn">
    <w:name w:val="NO Zchn"/>
    <w:link w:val="NO"/>
    <w:qFormat/>
    <w:rsid w:val="00CA2DDE"/>
    <w:rPr>
      <w:rFonts w:eastAsia="Times New Roman"/>
      <w:lang w:val="en-GB" w:eastAsia="en-US"/>
    </w:rPr>
  </w:style>
  <w:style w:type="character" w:customStyle="1" w:styleId="PLChar">
    <w:name w:val="PL Char"/>
    <w:link w:val="PL"/>
    <w:locked/>
    <w:rsid w:val="00CA2DDE"/>
    <w:rPr>
      <w:rFonts w:ascii="Courier New" w:eastAsia="Times New Roman" w:hAnsi="Courier New"/>
      <w:sz w:val="16"/>
      <w:lang w:val="en-GB" w:eastAsia="en-US"/>
    </w:rPr>
  </w:style>
  <w:style w:type="character" w:customStyle="1" w:styleId="TAHCar">
    <w:name w:val="TAH Car"/>
    <w:link w:val="TAH"/>
    <w:qFormat/>
    <w:rsid w:val="00CA2DDE"/>
    <w:rPr>
      <w:rFonts w:ascii="Arial" w:eastAsia="Times New Roman" w:hAnsi="Arial"/>
      <w:b/>
      <w:sz w:val="18"/>
      <w:lang w:val="en-GB" w:eastAsia="en-US"/>
    </w:rPr>
  </w:style>
  <w:style w:type="character" w:customStyle="1" w:styleId="EXCar">
    <w:name w:val="EX Car"/>
    <w:link w:val="EX"/>
    <w:qFormat/>
    <w:rsid w:val="00CA2DDE"/>
    <w:rPr>
      <w:rFonts w:eastAsia="Times New Roman"/>
      <w:lang w:val="en-GB" w:eastAsia="en-US"/>
    </w:rPr>
  </w:style>
  <w:style w:type="character" w:customStyle="1" w:styleId="B1Char">
    <w:name w:val="B1 Char"/>
    <w:link w:val="B1"/>
    <w:qFormat/>
    <w:locked/>
    <w:rsid w:val="00CA2DDE"/>
    <w:rPr>
      <w:rFonts w:eastAsia="Times New Roman"/>
      <w:lang w:val="en-GB" w:eastAsia="en-US"/>
    </w:rPr>
  </w:style>
  <w:style w:type="character" w:customStyle="1" w:styleId="EditorsNoteChar">
    <w:name w:val="Editor's Note Char"/>
    <w:link w:val="EditorsNote"/>
    <w:qFormat/>
    <w:rsid w:val="00CA2DDE"/>
    <w:rPr>
      <w:rFonts w:eastAsia="Times New Roman"/>
      <w:color w:val="FF0000"/>
      <w:lang w:val="en-GB" w:eastAsia="en-US"/>
    </w:rPr>
  </w:style>
  <w:style w:type="character" w:customStyle="1" w:styleId="B2Char">
    <w:name w:val="B2 Char"/>
    <w:link w:val="B2"/>
    <w:qFormat/>
    <w:rsid w:val="00CA2DDE"/>
    <w:rPr>
      <w:rFonts w:eastAsia="Times New Roman"/>
      <w:lang w:val="en-GB" w:eastAsia="en-US"/>
    </w:rPr>
  </w:style>
  <w:style w:type="paragraph" w:styleId="af9">
    <w:name w:val="Body Text"/>
    <w:basedOn w:val="a"/>
    <w:link w:val="afa"/>
    <w:unhideWhenUsed/>
    <w:rsid w:val="00CA2DD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CA2DDE"/>
    <w:rPr>
      <w:rFonts w:eastAsia="Times New Roman"/>
      <w:lang w:val="en-GB" w:eastAsia="en-GB"/>
    </w:rPr>
  </w:style>
  <w:style w:type="paragraph" w:customStyle="1" w:styleId="Guidance">
    <w:name w:val="Guidance"/>
    <w:basedOn w:val="a"/>
    <w:rsid w:val="00CA2DDE"/>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CA2DDE"/>
    <w:rPr>
      <w:lang w:val="en-GB" w:eastAsia="en-US"/>
    </w:rPr>
  </w:style>
  <w:style w:type="character" w:customStyle="1" w:styleId="B3Car">
    <w:name w:val="B3 Car"/>
    <w:link w:val="B3"/>
    <w:rsid w:val="00CA2DDE"/>
    <w:rPr>
      <w:rFonts w:eastAsia="Times New Roman"/>
      <w:lang w:val="en-GB" w:eastAsia="en-US"/>
    </w:rPr>
  </w:style>
  <w:style w:type="character" w:customStyle="1" w:styleId="EWChar">
    <w:name w:val="EW Char"/>
    <w:link w:val="EW"/>
    <w:qFormat/>
    <w:locked/>
    <w:rsid w:val="00CA2DDE"/>
    <w:rPr>
      <w:rFonts w:eastAsia="Times New Roman"/>
      <w:lang w:val="en-GB" w:eastAsia="en-US"/>
    </w:rPr>
  </w:style>
  <w:style w:type="paragraph" w:customStyle="1" w:styleId="H2">
    <w:name w:val="H2"/>
    <w:basedOn w:val="a"/>
    <w:rsid w:val="00CA2D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CA2DDE"/>
    <w:pPr>
      <w:numPr>
        <w:numId w:val="1"/>
      </w:numPr>
    </w:pPr>
  </w:style>
  <w:style w:type="character" w:customStyle="1" w:styleId="ab">
    <w:name w:val="批注框文本 字符"/>
    <w:basedOn w:val="a0"/>
    <w:link w:val="aa"/>
    <w:rsid w:val="00CA2DDE"/>
    <w:rPr>
      <w:rFonts w:ascii="Tahoma" w:eastAsia="Times New Roman" w:hAnsi="Tahoma" w:cs="Tahoma"/>
      <w:sz w:val="16"/>
      <w:szCs w:val="16"/>
      <w:lang w:val="en-GB" w:eastAsia="en-US"/>
    </w:rPr>
  </w:style>
  <w:style w:type="character" w:customStyle="1" w:styleId="apple-converted-space">
    <w:name w:val="apple-converted-space"/>
    <w:basedOn w:val="a0"/>
    <w:rsid w:val="00CA2DDE"/>
  </w:style>
  <w:style w:type="character" w:customStyle="1" w:styleId="80">
    <w:name w:val="标题 8 字符"/>
    <w:basedOn w:val="a0"/>
    <w:link w:val="8"/>
    <w:rsid w:val="00CA2DDE"/>
    <w:rPr>
      <w:rFonts w:ascii="Arial" w:eastAsia="Times New Roman" w:hAnsi="Arial"/>
      <w:sz w:val="36"/>
      <w:lang w:val="en-GB" w:eastAsia="en-US"/>
    </w:rPr>
  </w:style>
  <w:style w:type="character" w:customStyle="1" w:styleId="90">
    <w:name w:val="标题 9 字符"/>
    <w:basedOn w:val="a0"/>
    <w:link w:val="9"/>
    <w:rsid w:val="00CA2DDE"/>
    <w:rPr>
      <w:rFonts w:ascii="Arial" w:eastAsia="Times New Roman" w:hAnsi="Arial"/>
      <w:sz w:val="36"/>
      <w:lang w:val="en-GB" w:eastAsia="en-US"/>
    </w:rPr>
  </w:style>
  <w:style w:type="character" w:customStyle="1" w:styleId="af">
    <w:name w:val="页眉 字符"/>
    <w:basedOn w:val="a0"/>
    <w:link w:val="ad"/>
    <w:rsid w:val="00CA2DDE"/>
    <w:rPr>
      <w:rFonts w:ascii="Arial" w:eastAsia="Times New Roman" w:hAnsi="Arial"/>
      <w:b/>
      <w:sz w:val="18"/>
      <w:lang w:val="en-GB" w:eastAsia="en-US"/>
    </w:rPr>
  </w:style>
  <w:style w:type="character" w:customStyle="1" w:styleId="af1">
    <w:name w:val="脚注文本 字符"/>
    <w:basedOn w:val="a0"/>
    <w:link w:val="af0"/>
    <w:rsid w:val="00CA2DDE"/>
    <w:rPr>
      <w:rFonts w:eastAsia="Times New Roman"/>
      <w:sz w:val="16"/>
      <w:lang w:val="en-GB" w:eastAsia="en-US"/>
    </w:rPr>
  </w:style>
  <w:style w:type="character" w:customStyle="1" w:styleId="ae">
    <w:name w:val="页脚 字符"/>
    <w:basedOn w:val="a0"/>
    <w:link w:val="ac"/>
    <w:rsid w:val="00CA2DDE"/>
    <w:rPr>
      <w:rFonts w:ascii="Arial" w:eastAsia="Times New Roman" w:hAnsi="Arial"/>
      <w:b/>
      <w:i/>
      <w:sz w:val="18"/>
      <w:lang w:val="en-GB" w:eastAsia="en-US"/>
    </w:rPr>
  </w:style>
  <w:style w:type="character" w:customStyle="1" w:styleId="a9">
    <w:name w:val="批注文字 字符"/>
    <w:basedOn w:val="a0"/>
    <w:link w:val="a8"/>
    <w:rsid w:val="00CA2DDE"/>
    <w:rPr>
      <w:rFonts w:eastAsia="Times New Roman"/>
      <w:lang w:val="en-GB" w:eastAsia="en-US"/>
    </w:rPr>
  </w:style>
  <w:style w:type="character" w:customStyle="1" w:styleId="af4">
    <w:name w:val="批注主题 字符"/>
    <w:basedOn w:val="a9"/>
    <w:link w:val="af3"/>
    <w:rsid w:val="00CA2DDE"/>
    <w:rPr>
      <w:rFonts w:eastAsia="Times New Roman"/>
      <w:b/>
      <w:bCs/>
      <w:lang w:val="en-GB" w:eastAsia="en-US"/>
    </w:rPr>
  </w:style>
  <w:style w:type="character" w:customStyle="1" w:styleId="a7">
    <w:name w:val="文档结构图 字符"/>
    <w:basedOn w:val="a0"/>
    <w:link w:val="a6"/>
    <w:rsid w:val="00CA2DDE"/>
    <w:rPr>
      <w:rFonts w:ascii="Tahoma" w:eastAsia="Times New Roman" w:hAnsi="Tahoma" w:cs="Tahoma"/>
      <w:shd w:val="clear" w:color="auto" w:fill="000080"/>
      <w:lang w:val="en-GB" w:eastAsia="en-US"/>
    </w:rPr>
  </w:style>
  <w:style w:type="paragraph" w:styleId="afc">
    <w:name w:val="List Paragraph"/>
    <w:basedOn w:val="a"/>
    <w:uiPriority w:val="34"/>
    <w:qFormat/>
    <w:rsid w:val="00CA2DDE"/>
    <w:pPr>
      <w:ind w:left="720"/>
      <w:contextualSpacing/>
    </w:pPr>
    <w:rPr>
      <w:rFonts w:eastAsiaTheme="minorEastAsia"/>
    </w:rPr>
  </w:style>
  <w:style w:type="paragraph" w:customStyle="1" w:styleId="TAJ">
    <w:name w:val="TAJ"/>
    <w:basedOn w:val="TH"/>
    <w:rsid w:val="00CA2DDE"/>
    <w:rPr>
      <w:rFonts w:eastAsia="宋体"/>
      <w:lang w:eastAsia="x-none"/>
    </w:rPr>
  </w:style>
  <w:style w:type="paragraph" w:styleId="afd">
    <w:name w:val="index heading"/>
    <w:basedOn w:val="a"/>
    <w:next w:val="a"/>
    <w:rsid w:val="00CA2DDE"/>
    <w:pPr>
      <w:pBdr>
        <w:top w:val="single" w:sz="12" w:space="0" w:color="auto"/>
      </w:pBdr>
      <w:spacing w:before="360" w:after="240"/>
    </w:pPr>
    <w:rPr>
      <w:rFonts w:eastAsia="宋体"/>
      <w:b/>
      <w:i/>
      <w:sz w:val="26"/>
      <w:lang w:eastAsia="zh-CN"/>
    </w:rPr>
  </w:style>
  <w:style w:type="paragraph" w:customStyle="1" w:styleId="INDENT1">
    <w:name w:val="INDENT1"/>
    <w:basedOn w:val="a"/>
    <w:rsid w:val="00CA2DDE"/>
    <w:pPr>
      <w:ind w:left="851"/>
    </w:pPr>
    <w:rPr>
      <w:rFonts w:eastAsia="宋体"/>
      <w:lang w:eastAsia="zh-CN"/>
    </w:rPr>
  </w:style>
  <w:style w:type="paragraph" w:customStyle="1" w:styleId="INDENT2">
    <w:name w:val="INDENT2"/>
    <w:basedOn w:val="a"/>
    <w:rsid w:val="00CA2DDE"/>
    <w:pPr>
      <w:ind w:left="1135" w:hanging="284"/>
    </w:pPr>
    <w:rPr>
      <w:rFonts w:eastAsia="宋体"/>
      <w:lang w:eastAsia="zh-CN"/>
    </w:rPr>
  </w:style>
  <w:style w:type="paragraph" w:customStyle="1" w:styleId="INDENT3">
    <w:name w:val="INDENT3"/>
    <w:basedOn w:val="a"/>
    <w:rsid w:val="00CA2DDE"/>
    <w:pPr>
      <w:ind w:left="1701" w:hanging="567"/>
    </w:pPr>
    <w:rPr>
      <w:rFonts w:eastAsia="宋体"/>
      <w:lang w:eastAsia="zh-CN"/>
    </w:rPr>
  </w:style>
  <w:style w:type="paragraph" w:customStyle="1" w:styleId="FigureTitle">
    <w:name w:val="Figure_Title"/>
    <w:basedOn w:val="a"/>
    <w:next w:val="a"/>
    <w:rsid w:val="00CA2DD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2DDE"/>
    <w:pPr>
      <w:keepNext/>
      <w:keepLines/>
      <w:spacing w:before="240"/>
      <w:ind w:left="1418"/>
    </w:pPr>
    <w:rPr>
      <w:rFonts w:ascii="Arial" w:eastAsia="宋体" w:hAnsi="Arial"/>
      <w:b/>
      <w:sz w:val="36"/>
      <w:lang w:eastAsia="zh-CN"/>
    </w:rPr>
  </w:style>
  <w:style w:type="paragraph" w:styleId="afe">
    <w:name w:val="caption"/>
    <w:basedOn w:val="a"/>
    <w:next w:val="a"/>
    <w:qFormat/>
    <w:rsid w:val="00CA2DDE"/>
    <w:pPr>
      <w:spacing w:before="120" w:after="120"/>
    </w:pPr>
    <w:rPr>
      <w:rFonts w:eastAsia="宋体"/>
      <w:b/>
      <w:lang w:eastAsia="zh-CN"/>
    </w:rPr>
  </w:style>
  <w:style w:type="paragraph" w:styleId="aff">
    <w:name w:val="Plain Text"/>
    <w:basedOn w:val="a"/>
    <w:link w:val="aff0"/>
    <w:rsid w:val="00CA2DDE"/>
    <w:rPr>
      <w:rFonts w:ascii="Courier New" w:hAnsi="Courier New"/>
      <w:lang w:eastAsia="zh-CN"/>
    </w:rPr>
  </w:style>
  <w:style w:type="character" w:customStyle="1" w:styleId="aff0">
    <w:name w:val="纯文本 字符"/>
    <w:basedOn w:val="a0"/>
    <w:link w:val="aff"/>
    <w:rsid w:val="00CA2DDE"/>
    <w:rPr>
      <w:rFonts w:ascii="Courier New" w:eastAsia="Times New Roman" w:hAnsi="Courier New"/>
      <w:lang w:val="en-GB"/>
    </w:rPr>
  </w:style>
  <w:style w:type="paragraph" w:styleId="TOC">
    <w:name w:val="TOC Heading"/>
    <w:basedOn w:val="1"/>
    <w:next w:val="a"/>
    <w:uiPriority w:val="39"/>
    <w:unhideWhenUsed/>
    <w:qFormat/>
    <w:rsid w:val="00CA2DD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2DDE"/>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aff1">
    <w:name w:val="Bibliography"/>
    <w:basedOn w:val="a"/>
    <w:next w:val="a"/>
    <w:uiPriority w:val="37"/>
    <w:semiHidden/>
    <w:unhideWhenUsed/>
    <w:rsid w:val="00CA2DDE"/>
    <w:pPr>
      <w:overflowPunct w:val="0"/>
      <w:autoSpaceDE w:val="0"/>
      <w:autoSpaceDN w:val="0"/>
      <w:adjustRightInd w:val="0"/>
      <w:textAlignment w:val="baseline"/>
    </w:pPr>
    <w:rPr>
      <w:lang w:eastAsia="en-GB"/>
    </w:rPr>
  </w:style>
  <w:style w:type="paragraph" w:styleId="aff2">
    <w:name w:val="Block Text"/>
    <w:basedOn w:val="a"/>
    <w:semiHidden/>
    <w:unhideWhenUsed/>
    <w:rsid w:val="00CA2D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CA2DDE"/>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CA2DDE"/>
    <w:rPr>
      <w:rFonts w:eastAsia="Times New Roman"/>
      <w:lang w:val="en-GB" w:eastAsia="en-GB"/>
    </w:rPr>
  </w:style>
  <w:style w:type="paragraph" w:styleId="34">
    <w:name w:val="Body Text 3"/>
    <w:basedOn w:val="a"/>
    <w:link w:val="35"/>
    <w:semiHidden/>
    <w:unhideWhenUsed/>
    <w:rsid w:val="00CA2DD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CA2DDE"/>
    <w:rPr>
      <w:rFonts w:eastAsia="Times New Roman"/>
      <w:sz w:val="16"/>
      <w:szCs w:val="16"/>
      <w:lang w:val="en-GB" w:eastAsia="en-GB"/>
    </w:rPr>
  </w:style>
  <w:style w:type="paragraph" w:styleId="aff3">
    <w:name w:val="Body Text First Indent"/>
    <w:basedOn w:val="af9"/>
    <w:link w:val="aff4"/>
    <w:rsid w:val="00CA2DDE"/>
    <w:pPr>
      <w:spacing w:after="180"/>
      <w:ind w:firstLine="360"/>
    </w:pPr>
  </w:style>
  <w:style w:type="character" w:customStyle="1" w:styleId="aff4">
    <w:name w:val="正文文本首行缩进 字符"/>
    <w:basedOn w:val="afa"/>
    <w:link w:val="aff3"/>
    <w:rsid w:val="00CA2DDE"/>
    <w:rPr>
      <w:rFonts w:eastAsia="Times New Roman"/>
      <w:lang w:val="en-GB" w:eastAsia="en-GB"/>
    </w:rPr>
  </w:style>
  <w:style w:type="paragraph" w:styleId="aff5">
    <w:name w:val="Body Text Indent"/>
    <w:basedOn w:val="a"/>
    <w:link w:val="aff6"/>
    <w:semiHidden/>
    <w:unhideWhenUsed/>
    <w:rsid w:val="00CA2DDE"/>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semiHidden/>
    <w:rsid w:val="00CA2DDE"/>
    <w:rPr>
      <w:rFonts w:eastAsia="Times New Roman"/>
      <w:lang w:val="en-GB" w:eastAsia="en-GB"/>
    </w:rPr>
  </w:style>
  <w:style w:type="paragraph" w:styleId="28">
    <w:name w:val="Body Text First Indent 2"/>
    <w:basedOn w:val="aff5"/>
    <w:link w:val="29"/>
    <w:semiHidden/>
    <w:unhideWhenUsed/>
    <w:rsid w:val="00CA2DDE"/>
    <w:pPr>
      <w:spacing w:after="180"/>
      <w:ind w:left="360" w:firstLine="360"/>
    </w:pPr>
  </w:style>
  <w:style w:type="character" w:customStyle="1" w:styleId="29">
    <w:name w:val="正文文本首行缩进 2 字符"/>
    <w:basedOn w:val="aff6"/>
    <w:link w:val="28"/>
    <w:semiHidden/>
    <w:rsid w:val="00CA2DDE"/>
    <w:rPr>
      <w:rFonts w:eastAsia="Times New Roman"/>
      <w:lang w:val="en-GB" w:eastAsia="en-GB"/>
    </w:rPr>
  </w:style>
  <w:style w:type="paragraph" w:styleId="2a">
    <w:name w:val="Body Text Indent 2"/>
    <w:basedOn w:val="a"/>
    <w:link w:val="2b"/>
    <w:semiHidden/>
    <w:unhideWhenUsed/>
    <w:rsid w:val="00CA2DDE"/>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CA2DDE"/>
    <w:rPr>
      <w:rFonts w:eastAsia="Times New Roman"/>
      <w:lang w:val="en-GB" w:eastAsia="en-GB"/>
    </w:rPr>
  </w:style>
  <w:style w:type="paragraph" w:styleId="36">
    <w:name w:val="Body Text Indent 3"/>
    <w:basedOn w:val="a"/>
    <w:link w:val="37"/>
    <w:semiHidden/>
    <w:unhideWhenUsed/>
    <w:rsid w:val="00CA2DD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CA2DDE"/>
    <w:rPr>
      <w:rFonts w:eastAsia="Times New Roman"/>
      <w:sz w:val="16"/>
      <w:szCs w:val="16"/>
      <w:lang w:val="en-GB" w:eastAsia="en-GB"/>
    </w:rPr>
  </w:style>
  <w:style w:type="paragraph" w:styleId="aff7">
    <w:name w:val="Closing"/>
    <w:basedOn w:val="a"/>
    <w:link w:val="aff8"/>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semiHidden/>
    <w:rsid w:val="00CA2DDE"/>
    <w:rPr>
      <w:rFonts w:eastAsia="Times New Roman"/>
      <w:lang w:val="en-GB" w:eastAsia="en-GB"/>
    </w:rPr>
  </w:style>
  <w:style w:type="paragraph" w:styleId="aff9">
    <w:name w:val="Date"/>
    <w:basedOn w:val="a"/>
    <w:next w:val="a"/>
    <w:link w:val="affa"/>
    <w:rsid w:val="00CA2DDE"/>
    <w:pPr>
      <w:overflowPunct w:val="0"/>
      <w:autoSpaceDE w:val="0"/>
      <w:autoSpaceDN w:val="0"/>
      <w:adjustRightInd w:val="0"/>
      <w:textAlignment w:val="baseline"/>
    </w:pPr>
    <w:rPr>
      <w:lang w:eastAsia="en-GB"/>
    </w:rPr>
  </w:style>
  <w:style w:type="character" w:customStyle="1" w:styleId="affa">
    <w:name w:val="日期 字符"/>
    <w:basedOn w:val="a0"/>
    <w:link w:val="aff9"/>
    <w:rsid w:val="00CA2DDE"/>
    <w:rPr>
      <w:rFonts w:eastAsia="Times New Roman"/>
      <w:lang w:val="en-GB" w:eastAsia="en-GB"/>
    </w:rPr>
  </w:style>
  <w:style w:type="paragraph" w:styleId="affb">
    <w:name w:val="E-mail Signature"/>
    <w:basedOn w:val="a"/>
    <w:link w:val="affc"/>
    <w:semiHidden/>
    <w:unhideWhenUsed/>
    <w:rsid w:val="00CA2DDE"/>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semiHidden/>
    <w:rsid w:val="00CA2DDE"/>
    <w:rPr>
      <w:rFonts w:eastAsia="Times New Roman"/>
      <w:lang w:val="en-GB" w:eastAsia="en-GB"/>
    </w:rPr>
  </w:style>
  <w:style w:type="paragraph" w:styleId="affd">
    <w:name w:val="endnote text"/>
    <w:basedOn w:val="a"/>
    <w:link w:val="affe"/>
    <w:semiHidden/>
    <w:unhideWhenUsed/>
    <w:rsid w:val="00CA2DDE"/>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semiHidden/>
    <w:rsid w:val="00CA2DDE"/>
    <w:rPr>
      <w:rFonts w:eastAsia="Times New Roman"/>
      <w:lang w:val="en-GB" w:eastAsia="en-GB"/>
    </w:rPr>
  </w:style>
  <w:style w:type="paragraph" w:styleId="afff">
    <w:name w:val="envelope address"/>
    <w:basedOn w:val="a"/>
    <w:semiHidden/>
    <w:unhideWhenUsed/>
    <w:rsid w:val="00CA2D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CA2D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2DD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CA2DDE"/>
    <w:rPr>
      <w:rFonts w:eastAsia="Times New Roman"/>
      <w:i/>
      <w:iCs/>
      <w:lang w:val="en-GB" w:eastAsia="en-GB"/>
    </w:rPr>
  </w:style>
  <w:style w:type="paragraph" w:styleId="HTML1">
    <w:name w:val="HTML Preformatted"/>
    <w:basedOn w:val="a"/>
    <w:link w:val="HTML2"/>
    <w:semiHidden/>
    <w:unhideWhenUsed/>
    <w:rsid w:val="00CA2DD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CA2DDE"/>
    <w:rPr>
      <w:rFonts w:ascii="Consolas" w:eastAsia="Times New Roman" w:hAnsi="Consolas"/>
      <w:lang w:val="en-GB" w:eastAsia="en-GB"/>
    </w:rPr>
  </w:style>
  <w:style w:type="paragraph" w:styleId="38">
    <w:name w:val="index 3"/>
    <w:basedOn w:val="a"/>
    <w:next w:val="a"/>
    <w:semiHidden/>
    <w:unhideWhenUsed/>
    <w:rsid w:val="00CA2DD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CA2DD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CA2DD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CA2DD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CA2DD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CA2DD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CA2DDE"/>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CA2D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CA2DDE"/>
    <w:rPr>
      <w:rFonts w:eastAsia="Times New Roman"/>
      <w:i/>
      <w:iCs/>
      <w:color w:val="4F81BD" w:themeColor="accent1"/>
      <w:lang w:val="en-GB" w:eastAsia="en-GB"/>
    </w:rPr>
  </w:style>
  <w:style w:type="paragraph" w:styleId="afff3">
    <w:name w:val="List Continue"/>
    <w:basedOn w:val="a"/>
    <w:semiHidden/>
    <w:unhideWhenUsed/>
    <w:rsid w:val="00CA2DDE"/>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CA2DD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CA2DD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CA2DD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CA2DD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CA2DDE"/>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CA2DDE"/>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CA2DDE"/>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CA2D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semiHidden/>
    <w:rsid w:val="00CA2DDE"/>
    <w:rPr>
      <w:rFonts w:ascii="Consolas" w:eastAsia="Times New Roman" w:hAnsi="Consolas"/>
      <w:lang w:val="en-GB" w:eastAsia="en-GB"/>
    </w:rPr>
  </w:style>
  <w:style w:type="paragraph" w:styleId="afff6">
    <w:name w:val="Message Header"/>
    <w:basedOn w:val="a"/>
    <w:link w:val="afff7"/>
    <w:semiHidden/>
    <w:unhideWhenUsed/>
    <w:rsid w:val="00CA2D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semiHidden/>
    <w:rsid w:val="00CA2DDE"/>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CA2DDE"/>
    <w:pPr>
      <w:overflowPunct w:val="0"/>
      <w:autoSpaceDE w:val="0"/>
      <w:autoSpaceDN w:val="0"/>
      <w:adjustRightInd w:val="0"/>
      <w:textAlignment w:val="baseline"/>
    </w:pPr>
    <w:rPr>
      <w:rFonts w:eastAsia="Times New Roman"/>
      <w:lang w:val="en-GB" w:eastAsia="en-GB"/>
    </w:rPr>
  </w:style>
  <w:style w:type="paragraph" w:styleId="afff9">
    <w:name w:val="Normal Indent"/>
    <w:basedOn w:val="a"/>
    <w:semiHidden/>
    <w:unhideWhenUsed/>
    <w:rsid w:val="00CA2DDE"/>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CA2DDE"/>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CA2DDE"/>
    <w:rPr>
      <w:rFonts w:eastAsia="Times New Roman"/>
      <w:lang w:val="en-GB" w:eastAsia="en-GB"/>
    </w:rPr>
  </w:style>
  <w:style w:type="paragraph" w:styleId="afffc">
    <w:name w:val="Quote"/>
    <w:basedOn w:val="a"/>
    <w:next w:val="a"/>
    <w:link w:val="afffd"/>
    <w:uiPriority w:val="29"/>
    <w:qFormat/>
    <w:rsid w:val="00CA2D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A2DDE"/>
    <w:rPr>
      <w:rFonts w:eastAsia="Times New Roman"/>
      <w:i/>
      <w:iCs/>
      <w:color w:val="404040" w:themeColor="text1" w:themeTint="BF"/>
      <w:lang w:val="en-GB" w:eastAsia="en-GB"/>
    </w:rPr>
  </w:style>
  <w:style w:type="paragraph" w:styleId="afffe">
    <w:name w:val="Salutation"/>
    <w:basedOn w:val="a"/>
    <w:next w:val="a"/>
    <w:link w:val="affff"/>
    <w:rsid w:val="00CA2DDE"/>
    <w:pPr>
      <w:overflowPunct w:val="0"/>
      <w:autoSpaceDE w:val="0"/>
      <w:autoSpaceDN w:val="0"/>
      <w:adjustRightInd w:val="0"/>
      <w:textAlignment w:val="baseline"/>
    </w:pPr>
    <w:rPr>
      <w:lang w:eastAsia="en-GB"/>
    </w:rPr>
  </w:style>
  <w:style w:type="character" w:customStyle="1" w:styleId="affff">
    <w:name w:val="称呼 字符"/>
    <w:basedOn w:val="a0"/>
    <w:link w:val="afffe"/>
    <w:rsid w:val="00CA2DDE"/>
    <w:rPr>
      <w:rFonts w:eastAsia="Times New Roman"/>
      <w:lang w:val="en-GB" w:eastAsia="en-GB"/>
    </w:rPr>
  </w:style>
  <w:style w:type="paragraph" w:styleId="affff0">
    <w:name w:val="Signature"/>
    <w:basedOn w:val="a"/>
    <w:link w:val="affff1"/>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CA2DDE"/>
    <w:rPr>
      <w:rFonts w:eastAsia="Times New Roman"/>
      <w:lang w:val="en-GB" w:eastAsia="en-GB"/>
    </w:rPr>
  </w:style>
  <w:style w:type="paragraph" w:styleId="affff2">
    <w:name w:val="Subtitle"/>
    <w:basedOn w:val="a"/>
    <w:next w:val="a"/>
    <w:link w:val="affff3"/>
    <w:qFormat/>
    <w:rsid w:val="00CA2D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2DD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2DDE"/>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CA2DDE"/>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A2D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2DD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2D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CA2DDE"/>
  </w:style>
  <w:style w:type="character" w:customStyle="1" w:styleId="EXChar">
    <w:name w:val="EX Char"/>
    <w:locked/>
    <w:rsid w:val="00CA2DDE"/>
    <w:rPr>
      <w:rFonts w:ascii="Times New Roman" w:hAnsi="Times New Roman"/>
      <w:lang w:val="en-GB" w:eastAsia="en-US"/>
    </w:rPr>
  </w:style>
  <w:style w:type="table" w:styleId="affff9">
    <w:name w:val="Table Grid"/>
    <w:basedOn w:val="a1"/>
    <w:rsid w:val="00CA2DD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A2DDE"/>
  </w:style>
  <w:style w:type="paragraph" w:customStyle="1" w:styleId="Default">
    <w:name w:val="Default"/>
    <w:rsid w:val="00CA2DD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CA2DDE"/>
  </w:style>
  <w:style w:type="character" w:customStyle="1" w:styleId="ui-provider">
    <w:name w:val="ui-provider"/>
    <w:basedOn w:val="a0"/>
    <w:rsid w:val="00CA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23</Pages>
  <Words>5555</Words>
  <Characters>31666</Characters>
  <Application>Microsoft Office Word</Application>
  <DocSecurity>0</DocSecurity>
  <Lines>263</Lines>
  <Paragraphs>74</Paragraphs>
  <ScaleCrop>false</ScaleCrop>
  <Company>3GPP Support Team</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Hui_v1</cp:lastModifiedBy>
  <cp:revision>28</cp:revision>
  <cp:lastPrinted>2411-12-31T15:59:00Z</cp:lastPrinted>
  <dcterms:created xsi:type="dcterms:W3CDTF">2023-01-09T13:03:00Z</dcterms:created>
  <dcterms:modified xsi:type="dcterms:W3CDTF">2024-08-22T08:02:00Z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